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D1D4D6" w14:textId="5ABDB3A8" w:rsidR="00904E5F" w:rsidRPr="000C76F5" w:rsidRDefault="00101017" w:rsidP="005C2F64">
      <w:pPr>
        <w:pStyle w:val="CRCoverPage"/>
        <w:tabs>
          <w:tab w:val="right" w:pos="9639"/>
        </w:tabs>
        <w:spacing w:after="0"/>
        <w:rPr>
          <w:b/>
          <w:i/>
          <w:noProof/>
          <w:color w:val="FF0000"/>
          <w:sz w:val="28"/>
        </w:rPr>
      </w:pPr>
      <w:r>
        <w:rPr>
          <w:b/>
          <w:noProof/>
          <w:sz w:val="24"/>
        </w:rPr>
        <w:t>3GPP TSG-SA4 Meeting #87</w:t>
      </w:r>
      <w:r w:rsidR="00904E5F">
        <w:rPr>
          <w:b/>
          <w:i/>
          <w:noProof/>
          <w:sz w:val="24"/>
        </w:rPr>
        <w:t xml:space="preserve"> </w:t>
      </w:r>
      <w:r w:rsidR="00904E5F">
        <w:rPr>
          <w:b/>
          <w:i/>
          <w:noProof/>
          <w:sz w:val="28"/>
        </w:rPr>
        <w:tab/>
      </w:r>
      <w:r w:rsidR="00904E5F" w:rsidRPr="00DD7A81">
        <w:rPr>
          <w:b/>
          <w:noProof/>
          <w:color w:val="000000"/>
          <w:sz w:val="28"/>
        </w:rPr>
        <w:t>S4-</w:t>
      </w:r>
      <w:r w:rsidR="00047F16">
        <w:rPr>
          <w:b/>
          <w:noProof/>
          <w:color w:val="000000"/>
          <w:sz w:val="28"/>
        </w:rPr>
        <w:t>160</w:t>
      </w:r>
      <w:r w:rsidR="006E4EEB">
        <w:rPr>
          <w:b/>
          <w:noProof/>
          <w:color w:val="000000"/>
          <w:sz w:val="28"/>
        </w:rPr>
        <w:t>302</w:t>
      </w:r>
    </w:p>
    <w:p w14:paraId="6DDF0768" w14:textId="0C409727" w:rsidR="00904E5F" w:rsidRDefault="00101017" w:rsidP="00904E5F">
      <w:pPr>
        <w:pStyle w:val="CRCoverPage"/>
        <w:outlineLvl w:val="0"/>
        <w:rPr>
          <w:b/>
          <w:noProof/>
          <w:sz w:val="24"/>
        </w:rPr>
      </w:pPr>
      <w:r>
        <w:rPr>
          <w:b/>
          <w:noProof/>
          <w:sz w:val="24"/>
        </w:rPr>
        <w:t xml:space="preserve">Sophia Antipolis, France, 25-29 </w:t>
      </w:r>
      <w:r w:rsidR="00904E5F">
        <w:rPr>
          <w:b/>
          <w:noProof/>
          <w:sz w:val="24"/>
        </w:rPr>
        <w:t>January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0B0F995" w14:textId="77777777">
        <w:tc>
          <w:tcPr>
            <w:tcW w:w="9641" w:type="dxa"/>
            <w:gridSpan w:val="9"/>
            <w:tcBorders>
              <w:top w:val="single" w:sz="4" w:space="0" w:color="auto"/>
              <w:left w:val="single" w:sz="4" w:space="0" w:color="auto"/>
              <w:right w:val="single" w:sz="4" w:space="0" w:color="auto"/>
            </w:tcBorders>
          </w:tcPr>
          <w:p w14:paraId="29E63C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3DB360B" w14:textId="77777777">
        <w:tc>
          <w:tcPr>
            <w:tcW w:w="9641" w:type="dxa"/>
            <w:gridSpan w:val="9"/>
            <w:tcBorders>
              <w:left w:val="single" w:sz="4" w:space="0" w:color="auto"/>
              <w:right w:val="single" w:sz="4" w:space="0" w:color="auto"/>
            </w:tcBorders>
          </w:tcPr>
          <w:p w14:paraId="20637DBB" w14:textId="77777777" w:rsidR="001E41F3" w:rsidRDefault="00D8730A">
            <w:pPr>
              <w:pStyle w:val="CRCoverPage"/>
              <w:spacing w:after="0"/>
              <w:jc w:val="center"/>
              <w:rPr>
                <w:noProof/>
              </w:rPr>
            </w:pPr>
            <w:r>
              <w:rPr>
                <w:b/>
                <w:noProof/>
                <w:sz w:val="32"/>
              </w:rPr>
              <w:t xml:space="preserve">PSEUDO </w:t>
            </w:r>
            <w:r w:rsidR="001E41F3">
              <w:rPr>
                <w:b/>
                <w:noProof/>
                <w:sz w:val="32"/>
              </w:rPr>
              <w:t>CHANGE REQUEST</w:t>
            </w:r>
          </w:p>
        </w:tc>
      </w:tr>
      <w:tr w:rsidR="001E41F3" w14:paraId="5C6AB1D1" w14:textId="77777777">
        <w:tc>
          <w:tcPr>
            <w:tcW w:w="9641" w:type="dxa"/>
            <w:gridSpan w:val="9"/>
            <w:tcBorders>
              <w:left w:val="single" w:sz="4" w:space="0" w:color="auto"/>
              <w:right w:val="single" w:sz="4" w:space="0" w:color="auto"/>
            </w:tcBorders>
          </w:tcPr>
          <w:p w14:paraId="2BB51170" w14:textId="77777777" w:rsidR="001E41F3" w:rsidRDefault="001E41F3">
            <w:pPr>
              <w:pStyle w:val="CRCoverPage"/>
              <w:spacing w:after="0"/>
              <w:rPr>
                <w:noProof/>
                <w:sz w:val="8"/>
                <w:szCs w:val="8"/>
              </w:rPr>
            </w:pPr>
          </w:p>
        </w:tc>
      </w:tr>
      <w:tr w:rsidR="001E41F3" w14:paraId="25B82F45" w14:textId="77777777" w:rsidTr="0051580D">
        <w:tc>
          <w:tcPr>
            <w:tcW w:w="142" w:type="dxa"/>
            <w:tcBorders>
              <w:left w:val="single" w:sz="4" w:space="0" w:color="auto"/>
            </w:tcBorders>
          </w:tcPr>
          <w:p w14:paraId="043482FF" w14:textId="77777777" w:rsidR="001E41F3" w:rsidRDefault="001E41F3">
            <w:pPr>
              <w:pStyle w:val="CRCoverPage"/>
              <w:spacing w:after="0"/>
              <w:jc w:val="right"/>
              <w:rPr>
                <w:noProof/>
              </w:rPr>
            </w:pPr>
          </w:p>
        </w:tc>
        <w:tc>
          <w:tcPr>
            <w:tcW w:w="2126" w:type="dxa"/>
            <w:shd w:val="pct30" w:color="FFFF00" w:fill="auto"/>
          </w:tcPr>
          <w:p w14:paraId="6D92272F" w14:textId="77777777" w:rsidR="001E41F3" w:rsidRDefault="00C45352" w:rsidP="0051580D">
            <w:pPr>
              <w:pStyle w:val="CRCoverPage"/>
              <w:spacing w:after="0"/>
              <w:rPr>
                <w:b/>
                <w:noProof/>
                <w:sz w:val="28"/>
              </w:rPr>
            </w:pPr>
            <w:r w:rsidRPr="00C45352">
              <w:rPr>
                <w:b/>
                <w:noProof/>
                <w:sz w:val="28"/>
              </w:rPr>
              <w:t>26.</w:t>
            </w:r>
            <w:r w:rsidR="002A00D6">
              <w:rPr>
                <w:b/>
                <w:noProof/>
                <w:sz w:val="28"/>
              </w:rPr>
              <w:t>916</w:t>
            </w:r>
          </w:p>
        </w:tc>
        <w:tc>
          <w:tcPr>
            <w:tcW w:w="709" w:type="dxa"/>
          </w:tcPr>
          <w:p w14:paraId="1AF618E8" w14:textId="334EF1FE" w:rsidR="001E41F3" w:rsidRDefault="00904E5F">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E26463C" w14:textId="77777777" w:rsidR="001E41F3" w:rsidRPr="004968DF" w:rsidRDefault="001E41F3" w:rsidP="0085281D">
            <w:pPr>
              <w:pStyle w:val="CRCoverPage"/>
              <w:spacing w:after="0"/>
              <w:rPr>
                <w:b/>
                <w:noProof/>
                <w:color w:val="000000"/>
                <w:sz w:val="28"/>
                <w:szCs w:val="28"/>
              </w:rPr>
            </w:pPr>
          </w:p>
        </w:tc>
        <w:tc>
          <w:tcPr>
            <w:tcW w:w="709" w:type="dxa"/>
          </w:tcPr>
          <w:p w14:paraId="4D61505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9545D8B" w14:textId="77777777" w:rsidR="001E41F3" w:rsidRPr="00AA0905" w:rsidRDefault="001E41F3">
            <w:pPr>
              <w:pStyle w:val="CRCoverPage"/>
              <w:spacing w:after="0"/>
              <w:jc w:val="center"/>
              <w:rPr>
                <w:b/>
                <w:noProof/>
                <w:color w:val="FF0000"/>
              </w:rPr>
            </w:pPr>
          </w:p>
        </w:tc>
        <w:tc>
          <w:tcPr>
            <w:tcW w:w="2693" w:type="dxa"/>
          </w:tcPr>
          <w:p w14:paraId="249576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5019090" w14:textId="6B8F20C1" w:rsidR="001E41F3" w:rsidRPr="007D44DE" w:rsidRDefault="00762632" w:rsidP="006B51E3">
            <w:pPr>
              <w:pStyle w:val="CRCoverPage"/>
              <w:spacing w:after="0"/>
              <w:jc w:val="center"/>
              <w:rPr>
                <w:noProof/>
                <w:sz w:val="28"/>
                <w:szCs w:val="28"/>
              </w:rPr>
            </w:pPr>
            <w:r>
              <w:rPr>
                <w:b/>
                <w:noProof/>
                <w:sz w:val="28"/>
                <w:szCs w:val="28"/>
              </w:rPr>
              <w:t>1.0.0</w:t>
            </w:r>
          </w:p>
        </w:tc>
        <w:tc>
          <w:tcPr>
            <w:tcW w:w="143" w:type="dxa"/>
            <w:tcBorders>
              <w:right w:val="single" w:sz="4" w:space="0" w:color="auto"/>
            </w:tcBorders>
          </w:tcPr>
          <w:p w14:paraId="7813ABF1" w14:textId="77777777" w:rsidR="001E41F3" w:rsidRPr="007D44DE" w:rsidRDefault="001E41F3">
            <w:pPr>
              <w:pStyle w:val="CRCoverPage"/>
              <w:spacing w:after="0"/>
              <w:rPr>
                <w:noProof/>
                <w:sz w:val="28"/>
                <w:szCs w:val="28"/>
              </w:rPr>
            </w:pPr>
          </w:p>
        </w:tc>
      </w:tr>
      <w:tr w:rsidR="001E41F3" w14:paraId="07D628F7" w14:textId="77777777">
        <w:tc>
          <w:tcPr>
            <w:tcW w:w="9641" w:type="dxa"/>
            <w:gridSpan w:val="9"/>
            <w:tcBorders>
              <w:left w:val="single" w:sz="4" w:space="0" w:color="auto"/>
              <w:right w:val="single" w:sz="4" w:space="0" w:color="auto"/>
            </w:tcBorders>
          </w:tcPr>
          <w:p w14:paraId="25FA2124" w14:textId="77777777" w:rsidR="001E41F3" w:rsidRDefault="001E41F3">
            <w:pPr>
              <w:pStyle w:val="CRCoverPage"/>
              <w:spacing w:after="0"/>
              <w:rPr>
                <w:noProof/>
              </w:rPr>
            </w:pPr>
          </w:p>
        </w:tc>
      </w:tr>
      <w:tr w:rsidR="001E41F3" w14:paraId="7704710B" w14:textId="77777777">
        <w:tc>
          <w:tcPr>
            <w:tcW w:w="9641" w:type="dxa"/>
            <w:gridSpan w:val="9"/>
            <w:tcBorders>
              <w:top w:val="single" w:sz="4" w:space="0" w:color="auto"/>
            </w:tcBorders>
          </w:tcPr>
          <w:p w14:paraId="3DEE38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641EE46" w14:textId="77777777">
        <w:tc>
          <w:tcPr>
            <w:tcW w:w="9641" w:type="dxa"/>
            <w:gridSpan w:val="9"/>
          </w:tcPr>
          <w:p w14:paraId="0071BBE5" w14:textId="77777777" w:rsidR="001E41F3" w:rsidRDefault="001E41F3">
            <w:pPr>
              <w:pStyle w:val="CRCoverPage"/>
              <w:spacing w:after="0"/>
              <w:rPr>
                <w:noProof/>
                <w:sz w:val="8"/>
                <w:szCs w:val="8"/>
              </w:rPr>
            </w:pPr>
          </w:p>
        </w:tc>
      </w:tr>
    </w:tbl>
    <w:p w14:paraId="4A5EC2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51F852" w14:textId="77777777" w:rsidTr="00A7671C">
        <w:tc>
          <w:tcPr>
            <w:tcW w:w="2835" w:type="dxa"/>
          </w:tcPr>
          <w:p w14:paraId="30496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0843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365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8991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70437" w14:textId="77777777" w:rsidR="00F25D98" w:rsidRDefault="00F25D98" w:rsidP="001E41F3">
            <w:pPr>
              <w:pStyle w:val="CRCoverPage"/>
              <w:spacing w:after="0"/>
              <w:jc w:val="center"/>
              <w:rPr>
                <w:b/>
                <w:caps/>
                <w:noProof/>
              </w:rPr>
            </w:pPr>
          </w:p>
        </w:tc>
        <w:tc>
          <w:tcPr>
            <w:tcW w:w="2126" w:type="dxa"/>
          </w:tcPr>
          <w:p w14:paraId="604996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0D69F" w14:textId="77777777" w:rsidR="00F25D98" w:rsidRPr="004968DF" w:rsidRDefault="00F25D98" w:rsidP="001E41F3">
            <w:pPr>
              <w:pStyle w:val="CRCoverPage"/>
              <w:spacing w:after="0"/>
              <w:jc w:val="center"/>
              <w:rPr>
                <w:b/>
                <w:caps/>
                <w:noProof/>
                <w:color w:val="000000"/>
              </w:rPr>
            </w:pPr>
          </w:p>
        </w:tc>
        <w:tc>
          <w:tcPr>
            <w:tcW w:w="1418" w:type="dxa"/>
            <w:tcBorders>
              <w:left w:val="nil"/>
            </w:tcBorders>
          </w:tcPr>
          <w:p w14:paraId="40D644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CA77A" w14:textId="77777777" w:rsidR="00F25D98" w:rsidRPr="004968DF" w:rsidRDefault="00F25D98" w:rsidP="001E41F3">
            <w:pPr>
              <w:pStyle w:val="CRCoverPage"/>
              <w:spacing w:after="0"/>
              <w:jc w:val="center"/>
              <w:rPr>
                <w:b/>
                <w:bCs/>
                <w:caps/>
                <w:noProof/>
                <w:color w:val="000000"/>
              </w:rPr>
            </w:pPr>
          </w:p>
        </w:tc>
      </w:tr>
    </w:tbl>
    <w:p w14:paraId="60B0252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3D42416" w14:textId="77777777">
        <w:tc>
          <w:tcPr>
            <w:tcW w:w="9641" w:type="dxa"/>
            <w:gridSpan w:val="11"/>
          </w:tcPr>
          <w:p w14:paraId="608E07F5" w14:textId="77777777" w:rsidR="001E41F3" w:rsidRDefault="001E41F3">
            <w:pPr>
              <w:pStyle w:val="CRCoverPage"/>
              <w:spacing w:after="0"/>
              <w:rPr>
                <w:noProof/>
                <w:sz w:val="8"/>
                <w:szCs w:val="8"/>
              </w:rPr>
            </w:pPr>
          </w:p>
        </w:tc>
      </w:tr>
      <w:tr w:rsidR="001E41F3" w14:paraId="5CE4FD1F" w14:textId="77777777">
        <w:tc>
          <w:tcPr>
            <w:tcW w:w="1843" w:type="dxa"/>
            <w:tcBorders>
              <w:top w:val="single" w:sz="4" w:space="0" w:color="auto"/>
              <w:left w:val="single" w:sz="4" w:space="0" w:color="auto"/>
            </w:tcBorders>
          </w:tcPr>
          <w:p w14:paraId="3C7930E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0566172" w14:textId="76A661AE" w:rsidR="001E41F3" w:rsidRPr="00447462" w:rsidRDefault="00A76177">
            <w:pPr>
              <w:pStyle w:val="CRCoverPage"/>
              <w:spacing w:after="0"/>
              <w:ind w:left="100"/>
              <w:rPr>
                <w:noProof/>
              </w:rPr>
            </w:pPr>
            <w:r>
              <w:rPr>
                <w:noProof/>
              </w:rPr>
              <w:t xml:space="preserve">More on </w:t>
            </w:r>
            <w:r w:rsidR="00F26EB8">
              <w:rPr>
                <w:noProof/>
              </w:rPr>
              <w:t>Codec Compatibility</w:t>
            </w:r>
            <w:r w:rsidR="00904E5F">
              <w:rPr>
                <w:noProof/>
              </w:rPr>
              <w:t xml:space="preserve"> 1</w:t>
            </w:r>
          </w:p>
        </w:tc>
      </w:tr>
      <w:tr w:rsidR="001E41F3" w14:paraId="1C4BD155" w14:textId="77777777">
        <w:tc>
          <w:tcPr>
            <w:tcW w:w="1843" w:type="dxa"/>
            <w:tcBorders>
              <w:left w:val="single" w:sz="4" w:space="0" w:color="auto"/>
            </w:tcBorders>
          </w:tcPr>
          <w:p w14:paraId="57CF7CA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ED1BAE" w14:textId="77777777" w:rsidR="001E41F3" w:rsidRDefault="001E41F3">
            <w:pPr>
              <w:pStyle w:val="CRCoverPage"/>
              <w:spacing w:after="0"/>
              <w:rPr>
                <w:noProof/>
                <w:sz w:val="8"/>
                <w:szCs w:val="8"/>
              </w:rPr>
            </w:pPr>
          </w:p>
        </w:tc>
      </w:tr>
      <w:tr w:rsidR="001E41F3" w14:paraId="51F20970" w14:textId="77777777">
        <w:tc>
          <w:tcPr>
            <w:tcW w:w="1843" w:type="dxa"/>
            <w:tcBorders>
              <w:left w:val="single" w:sz="4" w:space="0" w:color="auto"/>
            </w:tcBorders>
          </w:tcPr>
          <w:p w14:paraId="23AA6B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F14507" w14:textId="77777777" w:rsidR="001E41F3" w:rsidRPr="004968DF" w:rsidRDefault="002A79FC">
            <w:pPr>
              <w:pStyle w:val="CRCoverPage"/>
              <w:spacing w:after="0"/>
              <w:ind w:left="100"/>
              <w:rPr>
                <w:noProof/>
                <w:color w:val="000000"/>
              </w:rPr>
            </w:pPr>
            <w:r w:rsidRPr="004968DF">
              <w:rPr>
                <w:noProof/>
                <w:color w:val="000000"/>
              </w:rPr>
              <w:t>Ericsson</w:t>
            </w:r>
            <w:r w:rsidR="002727E3" w:rsidRPr="004968DF">
              <w:rPr>
                <w:noProof/>
                <w:color w:val="000000"/>
              </w:rPr>
              <w:t xml:space="preserve"> LM</w:t>
            </w:r>
          </w:p>
        </w:tc>
      </w:tr>
      <w:tr w:rsidR="001E41F3" w14:paraId="11C92162" w14:textId="77777777" w:rsidTr="00B05B41">
        <w:trPr>
          <w:trHeight w:val="191"/>
        </w:trPr>
        <w:tc>
          <w:tcPr>
            <w:tcW w:w="1843" w:type="dxa"/>
            <w:tcBorders>
              <w:left w:val="single" w:sz="4" w:space="0" w:color="auto"/>
            </w:tcBorders>
          </w:tcPr>
          <w:p w14:paraId="4D60FD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DAD279" w14:textId="45ED14CE" w:rsidR="001E41F3" w:rsidRDefault="001E41F3">
            <w:pPr>
              <w:pStyle w:val="CRCoverPage"/>
              <w:spacing w:after="0"/>
              <w:ind w:left="100"/>
              <w:rPr>
                <w:noProof/>
              </w:rPr>
            </w:pPr>
          </w:p>
        </w:tc>
      </w:tr>
      <w:tr w:rsidR="001E41F3" w14:paraId="41E6B61D" w14:textId="77777777">
        <w:tc>
          <w:tcPr>
            <w:tcW w:w="1843" w:type="dxa"/>
            <w:tcBorders>
              <w:left w:val="single" w:sz="4" w:space="0" w:color="auto"/>
            </w:tcBorders>
          </w:tcPr>
          <w:p w14:paraId="6C1273A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EAEF30" w14:textId="77777777" w:rsidR="001E41F3" w:rsidRDefault="001E41F3">
            <w:pPr>
              <w:pStyle w:val="CRCoverPage"/>
              <w:spacing w:after="0"/>
              <w:rPr>
                <w:noProof/>
                <w:sz w:val="8"/>
                <w:szCs w:val="8"/>
              </w:rPr>
            </w:pPr>
          </w:p>
        </w:tc>
      </w:tr>
      <w:tr w:rsidR="001E41F3" w14:paraId="0B691A65" w14:textId="77777777">
        <w:tc>
          <w:tcPr>
            <w:tcW w:w="1843" w:type="dxa"/>
            <w:tcBorders>
              <w:left w:val="single" w:sz="4" w:space="0" w:color="auto"/>
            </w:tcBorders>
          </w:tcPr>
          <w:p w14:paraId="4AE56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CBEC839" w14:textId="77777777" w:rsidR="001E41F3" w:rsidRDefault="002A00D6">
            <w:pPr>
              <w:pStyle w:val="CRCoverPage"/>
              <w:spacing w:after="0"/>
              <w:ind w:left="100"/>
              <w:rPr>
                <w:noProof/>
              </w:rPr>
            </w:pPr>
            <w:r>
              <w:rPr>
                <w:noProof/>
              </w:rPr>
              <w:t>FS_SETA</w:t>
            </w:r>
            <w:r w:rsidR="009E646B">
              <w:rPr>
                <w:noProof/>
              </w:rPr>
              <w:t>_S4</w:t>
            </w:r>
          </w:p>
        </w:tc>
        <w:tc>
          <w:tcPr>
            <w:tcW w:w="994" w:type="dxa"/>
            <w:gridSpan w:val="2"/>
            <w:tcBorders>
              <w:left w:val="nil"/>
            </w:tcBorders>
          </w:tcPr>
          <w:p w14:paraId="1E141E4E" w14:textId="77777777" w:rsidR="001E41F3" w:rsidRDefault="001E41F3">
            <w:pPr>
              <w:pStyle w:val="CRCoverPage"/>
              <w:spacing w:after="0"/>
              <w:ind w:right="100"/>
              <w:rPr>
                <w:noProof/>
              </w:rPr>
            </w:pPr>
          </w:p>
        </w:tc>
        <w:tc>
          <w:tcPr>
            <w:tcW w:w="1417" w:type="dxa"/>
            <w:gridSpan w:val="2"/>
            <w:tcBorders>
              <w:left w:val="nil"/>
            </w:tcBorders>
          </w:tcPr>
          <w:p w14:paraId="04DB69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9CAE1" w14:textId="554E50C6" w:rsidR="001E41F3" w:rsidRPr="00AA0905" w:rsidRDefault="00762632" w:rsidP="00D8730A">
            <w:pPr>
              <w:pStyle w:val="CRCoverPage"/>
              <w:spacing w:after="0"/>
              <w:rPr>
                <w:noProof/>
                <w:color w:val="FF0000"/>
              </w:rPr>
            </w:pPr>
            <w:r w:rsidRPr="00302FF5">
              <w:rPr>
                <w:noProof/>
                <w:rPrChange w:id="1" w:author="Karl Hellwig V0.0.0" w:date="2016-01-11T12:31:00Z">
                  <w:rPr>
                    <w:noProof/>
                    <w:color w:val="FF0000"/>
                  </w:rPr>
                </w:rPrChange>
              </w:rPr>
              <w:t>2016-0</w:t>
            </w:r>
            <w:r w:rsidRPr="00290EC6">
              <w:rPr>
                <w:noProof/>
              </w:rPr>
              <w:t>1-</w:t>
            </w:r>
            <w:r w:rsidR="00A9145A">
              <w:rPr>
                <w:noProof/>
              </w:rPr>
              <w:t>29</w:t>
            </w:r>
          </w:p>
        </w:tc>
      </w:tr>
      <w:tr w:rsidR="001E41F3" w14:paraId="5F42249D" w14:textId="77777777">
        <w:tc>
          <w:tcPr>
            <w:tcW w:w="1843" w:type="dxa"/>
            <w:tcBorders>
              <w:left w:val="single" w:sz="4" w:space="0" w:color="auto"/>
            </w:tcBorders>
          </w:tcPr>
          <w:p w14:paraId="5A264385" w14:textId="77777777" w:rsidR="001E41F3" w:rsidRDefault="001E41F3">
            <w:pPr>
              <w:pStyle w:val="CRCoverPage"/>
              <w:spacing w:after="0"/>
              <w:rPr>
                <w:b/>
                <w:i/>
                <w:noProof/>
                <w:sz w:val="8"/>
                <w:szCs w:val="8"/>
              </w:rPr>
            </w:pPr>
          </w:p>
        </w:tc>
        <w:tc>
          <w:tcPr>
            <w:tcW w:w="1560" w:type="dxa"/>
            <w:gridSpan w:val="4"/>
          </w:tcPr>
          <w:p w14:paraId="08F93351" w14:textId="77777777" w:rsidR="001E41F3" w:rsidRDefault="001E41F3">
            <w:pPr>
              <w:pStyle w:val="CRCoverPage"/>
              <w:spacing w:after="0"/>
              <w:rPr>
                <w:noProof/>
                <w:sz w:val="8"/>
                <w:szCs w:val="8"/>
              </w:rPr>
            </w:pPr>
          </w:p>
        </w:tc>
        <w:tc>
          <w:tcPr>
            <w:tcW w:w="2694" w:type="dxa"/>
            <w:gridSpan w:val="3"/>
          </w:tcPr>
          <w:p w14:paraId="5B32506A" w14:textId="77777777" w:rsidR="001E41F3" w:rsidRDefault="001E41F3">
            <w:pPr>
              <w:pStyle w:val="CRCoverPage"/>
              <w:spacing w:after="0"/>
              <w:rPr>
                <w:noProof/>
                <w:sz w:val="8"/>
                <w:szCs w:val="8"/>
              </w:rPr>
            </w:pPr>
          </w:p>
        </w:tc>
        <w:tc>
          <w:tcPr>
            <w:tcW w:w="1417" w:type="dxa"/>
            <w:gridSpan w:val="2"/>
          </w:tcPr>
          <w:p w14:paraId="3443CFDF" w14:textId="77777777" w:rsidR="001E41F3" w:rsidRDefault="001E41F3">
            <w:pPr>
              <w:pStyle w:val="CRCoverPage"/>
              <w:spacing w:after="0"/>
              <w:rPr>
                <w:noProof/>
                <w:sz w:val="8"/>
                <w:szCs w:val="8"/>
              </w:rPr>
            </w:pPr>
          </w:p>
        </w:tc>
        <w:tc>
          <w:tcPr>
            <w:tcW w:w="2127" w:type="dxa"/>
            <w:tcBorders>
              <w:right w:val="single" w:sz="4" w:space="0" w:color="auto"/>
            </w:tcBorders>
          </w:tcPr>
          <w:p w14:paraId="288A5DED" w14:textId="77777777" w:rsidR="001E41F3" w:rsidRDefault="001E41F3">
            <w:pPr>
              <w:pStyle w:val="CRCoverPage"/>
              <w:spacing w:after="0"/>
              <w:rPr>
                <w:noProof/>
                <w:sz w:val="8"/>
                <w:szCs w:val="8"/>
              </w:rPr>
            </w:pPr>
          </w:p>
        </w:tc>
      </w:tr>
      <w:tr w:rsidR="001E41F3" w14:paraId="4C1890E5" w14:textId="77777777">
        <w:trPr>
          <w:cantSplit/>
        </w:trPr>
        <w:tc>
          <w:tcPr>
            <w:tcW w:w="1843" w:type="dxa"/>
            <w:tcBorders>
              <w:left w:val="single" w:sz="4" w:space="0" w:color="auto"/>
            </w:tcBorders>
          </w:tcPr>
          <w:p w14:paraId="07837AD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A0D7CB3" w14:textId="77777777" w:rsidR="001E41F3" w:rsidRPr="004968DF" w:rsidRDefault="001E41F3" w:rsidP="00D8730A">
            <w:pPr>
              <w:pStyle w:val="CRCoverPage"/>
              <w:spacing w:after="0"/>
              <w:rPr>
                <w:b/>
                <w:noProof/>
                <w:color w:val="000000"/>
              </w:rPr>
            </w:pPr>
          </w:p>
        </w:tc>
        <w:tc>
          <w:tcPr>
            <w:tcW w:w="3829" w:type="dxa"/>
            <w:gridSpan w:val="6"/>
            <w:tcBorders>
              <w:left w:val="nil"/>
            </w:tcBorders>
          </w:tcPr>
          <w:p w14:paraId="5275C800" w14:textId="77777777" w:rsidR="001E41F3" w:rsidRDefault="001E41F3">
            <w:pPr>
              <w:pStyle w:val="CRCoverPage"/>
              <w:spacing w:after="0"/>
              <w:rPr>
                <w:noProof/>
              </w:rPr>
            </w:pPr>
          </w:p>
        </w:tc>
        <w:tc>
          <w:tcPr>
            <w:tcW w:w="1417" w:type="dxa"/>
            <w:gridSpan w:val="2"/>
            <w:tcBorders>
              <w:left w:val="nil"/>
            </w:tcBorders>
          </w:tcPr>
          <w:p w14:paraId="0B8694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02718" w14:textId="40AA73E1" w:rsidR="001E41F3" w:rsidRDefault="0026004D">
            <w:pPr>
              <w:pStyle w:val="CRCoverPage"/>
              <w:spacing w:after="0"/>
              <w:ind w:left="100"/>
              <w:rPr>
                <w:noProof/>
              </w:rPr>
            </w:pPr>
            <w:r w:rsidRPr="00302FF5">
              <w:rPr>
                <w:noProof/>
              </w:rPr>
              <w:t>Rel-</w:t>
            </w:r>
            <w:r w:rsidR="006A4D27" w:rsidRPr="00302FF5">
              <w:rPr>
                <w:noProof/>
              </w:rPr>
              <w:t>1</w:t>
            </w:r>
            <w:r w:rsidR="00A9145A">
              <w:rPr>
                <w:noProof/>
              </w:rPr>
              <w:t>4</w:t>
            </w:r>
            <w:bookmarkStart w:id="2" w:name="_GoBack"/>
            <w:bookmarkEnd w:id="2"/>
          </w:p>
        </w:tc>
      </w:tr>
      <w:tr w:rsidR="001E41F3" w14:paraId="7E8AAB59" w14:textId="77777777">
        <w:tc>
          <w:tcPr>
            <w:tcW w:w="1843" w:type="dxa"/>
            <w:tcBorders>
              <w:left w:val="single" w:sz="4" w:space="0" w:color="auto"/>
              <w:bottom w:val="single" w:sz="4" w:space="0" w:color="auto"/>
            </w:tcBorders>
          </w:tcPr>
          <w:p w14:paraId="657B7E7A" w14:textId="77777777" w:rsidR="001E41F3" w:rsidRDefault="001E41F3">
            <w:pPr>
              <w:pStyle w:val="CRCoverPage"/>
              <w:spacing w:after="0"/>
              <w:rPr>
                <w:b/>
                <w:i/>
                <w:noProof/>
              </w:rPr>
            </w:pPr>
          </w:p>
        </w:tc>
        <w:tc>
          <w:tcPr>
            <w:tcW w:w="4678" w:type="dxa"/>
            <w:gridSpan w:val="8"/>
            <w:tcBorders>
              <w:bottom w:val="single" w:sz="4" w:space="0" w:color="auto"/>
            </w:tcBorders>
          </w:tcPr>
          <w:p w14:paraId="4DAFED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C15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034C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tc>
      </w:tr>
      <w:tr w:rsidR="001E41F3" w14:paraId="17782FAD" w14:textId="77777777">
        <w:tc>
          <w:tcPr>
            <w:tcW w:w="1843" w:type="dxa"/>
          </w:tcPr>
          <w:p w14:paraId="28DC80DA" w14:textId="77777777" w:rsidR="001E41F3" w:rsidRDefault="001E41F3">
            <w:pPr>
              <w:pStyle w:val="CRCoverPage"/>
              <w:spacing w:after="0"/>
              <w:rPr>
                <w:b/>
                <w:i/>
                <w:noProof/>
                <w:sz w:val="8"/>
                <w:szCs w:val="8"/>
              </w:rPr>
            </w:pPr>
          </w:p>
        </w:tc>
        <w:tc>
          <w:tcPr>
            <w:tcW w:w="7798" w:type="dxa"/>
            <w:gridSpan w:val="10"/>
          </w:tcPr>
          <w:p w14:paraId="2E47E710" w14:textId="77777777" w:rsidR="001E41F3" w:rsidRDefault="001E41F3">
            <w:pPr>
              <w:pStyle w:val="CRCoverPage"/>
              <w:spacing w:after="0"/>
              <w:rPr>
                <w:noProof/>
                <w:sz w:val="8"/>
                <w:szCs w:val="8"/>
              </w:rPr>
            </w:pPr>
          </w:p>
        </w:tc>
      </w:tr>
      <w:tr w:rsidR="001E41F3" w14:paraId="05768673" w14:textId="77777777">
        <w:tc>
          <w:tcPr>
            <w:tcW w:w="2268" w:type="dxa"/>
            <w:gridSpan w:val="2"/>
            <w:tcBorders>
              <w:top w:val="single" w:sz="4" w:space="0" w:color="auto"/>
              <w:left w:val="single" w:sz="4" w:space="0" w:color="auto"/>
            </w:tcBorders>
          </w:tcPr>
          <w:p w14:paraId="78C9B1A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B20BAB" w14:textId="77777777" w:rsidR="000755B9" w:rsidRDefault="00651EC0" w:rsidP="00A76177">
            <w:pPr>
              <w:pStyle w:val="CRCoverPage"/>
              <w:spacing w:after="0"/>
              <w:rPr>
                <w:noProof/>
              </w:rPr>
            </w:pPr>
            <w:r>
              <w:rPr>
                <w:noProof/>
              </w:rPr>
              <w:t xml:space="preserve">The </w:t>
            </w:r>
            <w:r w:rsidR="00F26EB8">
              <w:rPr>
                <w:noProof/>
              </w:rPr>
              <w:t>Codec Compatibility</w:t>
            </w:r>
            <w:r w:rsidR="002A00D6">
              <w:rPr>
                <w:noProof/>
              </w:rPr>
              <w:t xml:space="preserve"> </w:t>
            </w:r>
            <w:r w:rsidR="00F26EB8">
              <w:rPr>
                <w:noProof/>
              </w:rPr>
              <w:t xml:space="preserve">Chapter </w:t>
            </w:r>
            <w:r w:rsidR="002A00D6">
              <w:rPr>
                <w:noProof/>
              </w:rPr>
              <w:t xml:space="preserve">is still </w:t>
            </w:r>
            <w:r w:rsidR="00A76177">
              <w:rPr>
                <w:noProof/>
              </w:rPr>
              <w:t>not complete</w:t>
            </w:r>
          </w:p>
        </w:tc>
      </w:tr>
      <w:tr w:rsidR="001E41F3" w14:paraId="7AAE96CA" w14:textId="77777777">
        <w:tc>
          <w:tcPr>
            <w:tcW w:w="2268" w:type="dxa"/>
            <w:gridSpan w:val="2"/>
            <w:tcBorders>
              <w:left w:val="single" w:sz="4" w:space="0" w:color="auto"/>
            </w:tcBorders>
          </w:tcPr>
          <w:p w14:paraId="2F10AFD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367837" w14:textId="77777777" w:rsidR="001E41F3" w:rsidRDefault="001E41F3">
            <w:pPr>
              <w:pStyle w:val="CRCoverPage"/>
              <w:spacing w:after="0"/>
              <w:rPr>
                <w:noProof/>
                <w:sz w:val="8"/>
                <w:szCs w:val="8"/>
              </w:rPr>
            </w:pPr>
          </w:p>
        </w:tc>
      </w:tr>
      <w:tr w:rsidR="001E41F3" w14:paraId="297816FB" w14:textId="77777777">
        <w:tc>
          <w:tcPr>
            <w:tcW w:w="2268" w:type="dxa"/>
            <w:gridSpan w:val="2"/>
            <w:tcBorders>
              <w:left w:val="single" w:sz="4" w:space="0" w:color="auto"/>
            </w:tcBorders>
          </w:tcPr>
          <w:p w14:paraId="16DBC8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89A7B47" w14:textId="77777777" w:rsidR="001E41F3" w:rsidRDefault="00A76177" w:rsidP="00FC71D3">
            <w:pPr>
              <w:pStyle w:val="CRCoverPage"/>
              <w:spacing w:after="0"/>
              <w:rPr>
                <w:noProof/>
              </w:rPr>
            </w:pPr>
            <w:r>
              <w:rPr>
                <w:noProof/>
              </w:rPr>
              <w:t xml:space="preserve">More </w:t>
            </w:r>
            <w:r w:rsidR="00F26EB8">
              <w:rPr>
                <w:noProof/>
              </w:rPr>
              <w:t>Codec Compatibility</w:t>
            </w:r>
            <w:r w:rsidR="00D6655D">
              <w:rPr>
                <w:noProof/>
              </w:rPr>
              <w:t xml:space="preserve"> </w:t>
            </w:r>
            <w:r>
              <w:rPr>
                <w:noProof/>
              </w:rPr>
              <w:t xml:space="preserve">details </w:t>
            </w:r>
            <w:r w:rsidR="00D6655D">
              <w:rPr>
                <w:noProof/>
              </w:rPr>
              <w:t>added</w:t>
            </w:r>
            <w:r w:rsidR="00B610D9">
              <w:rPr>
                <w:noProof/>
              </w:rPr>
              <w:t xml:space="preserve"> or some corrected</w:t>
            </w:r>
          </w:p>
        </w:tc>
      </w:tr>
      <w:tr w:rsidR="001E41F3" w14:paraId="30C4202A" w14:textId="77777777">
        <w:tc>
          <w:tcPr>
            <w:tcW w:w="2268" w:type="dxa"/>
            <w:gridSpan w:val="2"/>
            <w:tcBorders>
              <w:left w:val="single" w:sz="4" w:space="0" w:color="auto"/>
            </w:tcBorders>
          </w:tcPr>
          <w:p w14:paraId="7F1659E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783A7AC" w14:textId="77777777" w:rsidR="001E41F3" w:rsidRDefault="001E41F3">
            <w:pPr>
              <w:pStyle w:val="CRCoverPage"/>
              <w:spacing w:after="0"/>
              <w:rPr>
                <w:noProof/>
                <w:sz w:val="8"/>
                <w:szCs w:val="8"/>
              </w:rPr>
            </w:pPr>
          </w:p>
        </w:tc>
      </w:tr>
      <w:tr w:rsidR="001E41F3" w14:paraId="32901781" w14:textId="77777777">
        <w:tc>
          <w:tcPr>
            <w:tcW w:w="2268" w:type="dxa"/>
            <w:gridSpan w:val="2"/>
            <w:tcBorders>
              <w:left w:val="single" w:sz="4" w:space="0" w:color="auto"/>
              <w:bottom w:val="single" w:sz="4" w:space="0" w:color="auto"/>
            </w:tcBorders>
          </w:tcPr>
          <w:p w14:paraId="6F12CB5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0EB705" w14:textId="77777777" w:rsidR="001E41F3" w:rsidRDefault="00F26EB8" w:rsidP="00A76177">
            <w:pPr>
              <w:pStyle w:val="CRCoverPage"/>
              <w:spacing w:after="0"/>
              <w:rPr>
                <w:noProof/>
              </w:rPr>
            </w:pPr>
            <w:r>
              <w:rPr>
                <w:noProof/>
              </w:rPr>
              <w:t>Codec Compatibility</w:t>
            </w:r>
            <w:r w:rsidR="002A00D6">
              <w:rPr>
                <w:noProof/>
              </w:rPr>
              <w:t xml:space="preserve"> </w:t>
            </w:r>
            <w:r w:rsidR="00A76177">
              <w:rPr>
                <w:noProof/>
              </w:rPr>
              <w:t xml:space="preserve">rules not complete </w:t>
            </w:r>
            <w:r w:rsidR="002A00D6">
              <w:rPr>
                <w:noProof/>
              </w:rPr>
              <w:t xml:space="preserve">in </w:t>
            </w:r>
            <w:r w:rsidR="00651EC0">
              <w:rPr>
                <w:noProof/>
              </w:rPr>
              <w:t xml:space="preserve">the </w:t>
            </w:r>
            <w:r w:rsidR="002A00D6">
              <w:rPr>
                <w:noProof/>
              </w:rPr>
              <w:t>TR</w:t>
            </w:r>
          </w:p>
        </w:tc>
      </w:tr>
      <w:tr w:rsidR="001E41F3" w14:paraId="46ECCA96" w14:textId="77777777">
        <w:tc>
          <w:tcPr>
            <w:tcW w:w="2268" w:type="dxa"/>
            <w:gridSpan w:val="2"/>
          </w:tcPr>
          <w:p w14:paraId="5CE27DCA" w14:textId="77777777" w:rsidR="001E41F3" w:rsidRDefault="001E41F3">
            <w:pPr>
              <w:pStyle w:val="CRCoverPage"/>
              <w:spacing w:after="0"/>
              <w:rPr>
                <w:b/>
                <w:i/>
                <w:noProof/>
                <w:sz w:val="8"/>
                <w:szCs w:val="8"/>
              </w:rPr>
            </w:pPr>
          </w:p>
        </w:tc>
        <w:tc>
          <w:tcPr>
            <w:tcW w:w="7373" w:type="dxa"/>
            <w:gridSpan w:val="9"/>
          </w:tcPr>
          <w:p w14:paraId="7800849F" w14:textId="77777777" w:rsidR="001E41F3" w:rsidRDefault="001E41F3">
            <w:pPr>
              <w:pStyle w:val="CRCoverPage"/>
              <w:spacing w:after="0"/>
              <w:rPr>
                <w:noProof/>
                <w:sz w:val="8"/>
                <w:szCs w:val="8"/>
              </w:rPr>
            </w:pPr>
          </w:p>
        </w:tc>
      </w:tr>
      <w:tr w:rsidR="001E41F3" w14:paraId="6996E64D" w14:textId="77777777">
        <w:tc>
          <w:tcPr>
            <w:tcW w:w="2268" w:type="dxa"/>
            <w:gridSpan w:val="2"/>
            <w:tcBorders>
              <w:top w:val="single" w:sz="4" w:space="0" w:color="auto"/>
              <w:left w:val="single" w:sz="4" w:space="0" w:color="auto"/>
            </w:tcBorders>
          </w:tcPr>
          <w:p w14:paraId="0524BC0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4E22B8" w14:textId="77777777" w:rsidR="001E41F3" w:rsidRDefault="00A76177" w:rsidP="002A00D6">
            <w:pPr>
              <w:pStyle w:val="CRCoverPage"/>
              <w:spacing w:after="0"/>
              <w:rPr>
                <w:noProof/>
              </w:rPr>
            </w:pPr>
            <w:r>
              <w:rPr>
                <w:noProof/>
              </w:rPr>
              <w:t xml:space="preserve">11 </w:t>
            </w:r>
            <w:r w:rsidR="00F26EB8">
              <w:rPr>
                <w:noProof/>
              </w:rPr>
              <w:t>Codec Compatibility</w:t>
            </w:r>
          </w:p>
        </w:tc>
      </w:tr>
      <w:tr w:rsidR="001E41F3" w14:paraId="05A7747B" w14:textId="77777777">
        <w:tc>
          <w:tcPr>
            <w:tcW w:w="2268" w:type="dxa"/>
            <w:gridSpan w:val="2"/>
            <w:tcBorders>
              <w:left w:val="single" w:sz="4" w:space="0" w:color="auto"/>
            </w:tcBorders>
          </w:tcPr>
          <w:p w14:paraId="5D0E02B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D8C2D01" w14:textId="77777777" w:rsidR="001E41F3" w:rsidRDefault="001E41F3">
            <w:pPr>
              <w:pStyle w:val="CRCoverPage"/>
              <w:spacing w:after="0"/>
              <w:rPr>
                <w:noProof/>
                <w:sz w:val="8"/>
                <w:szCs w:val="8"/>
              </w:rPr>
            </w:pPr>
          </w:p>
        </w:tc>
      </w:tr>
      <w:tr w:rsidR="001E41F3" w14:paraId="43907974" w14:textId="77777777">
        <w:tc>
          <w:tcPr>
            <w:tcW w:w="2268" w:type="dxa"/>
            <w:gridSpan w:val="2"/>
            <w:tcBorders>
              <w:left w:val="single" w:sz="4" w:space="0" w:color="auto"/>
            </w:tcBorders>
          </w:tcPr>
          <w:p w14:paraId="042C42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26A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C70D50" w14:textId="77777777" w:rsidR="001E41F3" w:rsidRDefault="001E41F3">
            <w:pPr>
              <w:pStyle w:val="CRCoverPage"/>
              <w:spacing w:after="0"/>
              <w:jc w:val="center"/>
              <w:rPr>
                <w:b/>
                <w:caps/>
                <w:noProof/>
              </w:rPr>
            </w:pPr>
            <w:r>
              <w:rPr>
                <w:b/>
                <w:caps/>
                <w:noProof/>
              </w:rPr>
              <w:t>N</w:t>
            </w:r>
          </w:p>
        </w:tc>
        <w:tc>
          <w:tcPr>
            <w:tcW w:w="2977" w:type="dxa"/>
            <w:gridSpan w:val="3"/>
          </w:tcPr>
          <w:p w14:paraId="235698A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2BB375" w14:textId="77777777" w:rsidR="001E41F3" w:rsidRDefault="001E41F3">
            <w:pPr>
              <w:pStyle w:val="CRCoverPage"/>
              <w:spacing w:after="0"/>
              <w:ind w:left="99"/>
              <w:rPr>
                <w:noProof/>
              </w:rPr>
            </w:pPr>
          </w:p>
        </w:tc>
      </w:tr>
      <w:tr w:rsidR="001E41F3" w14:paraId="41F09CF0" w14:textId="77777777">
        <w:tc>
          <w:tcPr>
            <w:tcW w:w="2268" w:type="dxa"/>
            <w:gridSpan w:val="2"/>
            <w:tcBorders>
              <w:left w:val="single" w:sz="4" w:space="0" w:color="auto"/>
            </w:tcBorders>
          </w:tcPr>
          <w:p w14:paraId="18902A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829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B65EA" w14:textId="77777777" w:rsidR="001E41F3" w:rsidRDefault="006A4D27">
            <w:pPr>
              <w:pStyle w:val="CRCoverPage"/>
              <w:spacing w:after="0"/>
              <w:jc w:val="center"/>
              <w:rPr>
                <w:b/>
                <w:caps/>
                <w:noProof/>
              </w:rPr>
            </w:pPr>
            <w:r>
              <w:rPr>
                <w:b/>
                <w:caps/>
                <w:noProof/>
              </w:rPr>
              <w:t>x</w:t>
            </w:r>
          </w:p>
        </w:tc>
        <w:tc>
          <w:tcPr>
            <w:tcW w:w="2977" w:type="dxa"/>
            <w:gridSpan w:val="3"/>
          </w:tcPr>
          <w:p w14:paraId="0BB197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71F2C3B" w14:textId="77777777" w:rsidR="001E41F3" w:rsidRDefault="00145D43">
            <w:pPr>
              <w:pStyle w:val="CRCoverPage"/>
              <w:spacing w:after="0"/>
              <w:ind w:left="99"/>
              <w:rPr>
                <w:noProof/>
              </w:rPr>
            </w:pPr>
            <w:r>
              <w:rPr>
                <w:noProof/>
              </w:rPr>
              <w:t xml:space="preserve">TS/TR ... CR ... </w:t>
            </w:r>
          </w:p>
        </w:tc>
      </w:tr>
      <w:tr w:rsidR="001E41F3" w14:paraId="26D21249" w14:textId="77777777">
        <w:tc>
          <w:tcPr>
            <w:tcW w:w="2268" w:type="dxa"/>
            <w:gridSpan w:val="2"/>
            <w:tcBorders>
              <w:left w:val="single" w:sz="4" w:space="0" w:color="auto"/>
            </w:tcBorders>
          </w:tcPr>
          <w:p w14:paraId="46C18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D1A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501C3" w14:textId="77777777" w:rsidR="001E41F3" w:rsidRDefault="006A4D27">
            <w:pPr>
              <w:pStyle w:val="CRCoverPage"/>
              <w:spacing w:after="0"/>
              <w:jc w:val="center"/>
              <w:rPr>
                <w:b/>
                <w:caps/>
                <w:noProof/>
              </w:rPr>
            </w:pPr>
            <w:r>
              <w:rPr>
                <w:b/>
                <w:caps/>
                <w:noProof/>
              </w:rPr>
              <w:t>x</w:t>
            </w:r>
          </w:p>
        </w:tc>
        <w:tc>
          <w:tcPr>
            <w:tcW w:w="2977" w:type="dxa"/>
            <w:gridSpan w:val="3"/>
          </w:tcPr>
          <w:p w14:paraId="0251886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CEACD49" w14:textId="77777777" w:rsidR="001E41F3" w:rsidRDefault="00145D43">
            <w:pPr>
              <w:pStyle w:val="CRCoverPage"/>
              <w:spacing w:after="0"/>
              <w:ind w:left="99"/>
              <w:rPr>
                <w:noProof/>
              </w:rPr>
            </w:pPr>
            <w:r>
              <w:rPr>
                <w:noProof/>
              </w:rPr>
              <w:t xml:space="preserve">TS/TR ... CR ... </w:t>
            </w:r>
          </w:p>
        </w:tc>
      </w:tr>
      <w:tr w:rsidR="001E41F3" w14:paraId="571DD172" w14:textId="77777777">
        <w:tc>
          <w:tcPr>
            <w:tcW w:w="2268" w:type="dxa"/>
            <w:gridSpan w:val="2"/>
            <w:tcBorders>
              <w:left w:val="single" w:sz="4" w:space="0" w:color="auto"/>
            </w:tcBorders>
          </w:tcPr>
          <w:p w14:paraId="64143D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938A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C2BA" w14:textId="77777777" w:rsidR="001E41F3" w:rsidRDefault="006A4D27">
            <w:pPr>
              <w:pStyle w:val="CRCoverPage"/>
              <w:spacing w:after="0"/>
              <w:jc w:val="center"/>
              <w:rPr>
                <w:b/>
                <w:caps/>
                <w:noProof/>
              </w:rPr>
            </w:pPr>
            <w:r>
              <w:rPr>
                <w:b/>
                <w:caps/>
                <w:noProof/>
              </w:rPr>
              <w:t>x</w:t>
            </w:r>
          </w:p>
        </w:tc>
        <w:tc>
          <w:tcPr>
            <w:tcW w:w="2977" w:type="dxa"/>
            <w:gridSpan w:val="3"/>
          </w:tcPr>
          <w:p w14:paraId="60F247C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B8F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FC9723" w14:textId="77777777">
        <w:tc>
          <w:tcPr>
            <w:tcW w:w="2268" w:type="dxa"/>
            <w:gridSpan w:val="2"/>
            <w:tcBorders>
              <w:left w:val="single" w:sz="4" w:space="0" w:color="auto"/>
            </w:tcBorders>
          </w:tcPr>
          <w:p w14:paraId="2DF8E5B2" w14:textId="77777777" w:rsidR="001E41F3" w:rsidRDefault="001E41F3">
            <w:pPr>
              <w:pStyle w:val="CRCoverPage"/>
              <w:spacing w:after="0"/>
              <w:rPr>
                <w:b/>
                <w:i/>
                <w:noProof/>
              </w:rPr>
            </w:pPr>
          </w:p>
        </w:tc>
        <w:tc>
          <w:tcPr>
            <w:tcW w:w="7373" w:type="dxa"/>
            <w:gridSpan w:val="9"/>
            <w:tcBorders>
              <w:right w:val="single" w:sz="4" w:space="0" w:color="auto"/>
            </w:tcBorders>
          </w:tcPr>
          <w:p w14:paraId="4090AAFE" w14:textId="77777777" w:rsidR="001E41F3" w:rsidRDefault="001E41F3">
            <w:pPr>
              <w:pStyle w:val="CRCoverPage"/>
              <w:spacing w:after="0"/>
              <w:rPr>
                <w:noProof/>
              </w:rPr>
            </w:pPr>
          </w:p>
        </w:tc>
      </w:tr>
      <w:tr w:rsidR="001E41F3" w14:paraId="06028765" w14:textId="77777777">
        <w:tc>
          <w:tcPr>
            <w:tcW w:w="2268" w:type="dxa"/>
            <w:gridSpan w:val="2"/>
            <w:tcBorders>
              <w:left w:val="single" w:sz="4" w:space="0" w:color="auto"/>
              <w:bottom w:val="single" w:sz="4" w:space="0" w:color="auto"/>
            </w:tcBorders>
          </w:tcPr>
          <w:p w14:paraId="5D3ECA6B"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CE84742" w14:textId="77777777" w:rsidR="001E41F3" w:rsidRDefault="00651EC0" w:rsidP="00651EC0">
            <w:pPr>
              <w:pStyle w:val="CRCoverPage"/>
              <w:spacing w:after="0"/>
              <w:rPr>
                <w:noProof/>
              </w:rPr>
            </w:pPr>
            <w:r>
              <w:rPr>
                <w:noProof/>
              </w:rPr>
              <w:t>This document uses the "</w:t>
            </w:r>
            <w:r w:rsidR="00D06D4C">
              <w:rPr>
                <w:noProof/>
              </w:rPr>
              <w:t>Bottom up Configuration</w:t>
            </w:r>
            <w:r>
              <w:rPr>
                <w:noProof/>
              </w:rPr>
              <w:t xml:space="preserve"> principle" to explain the Codec compatibility relations. This is, however, not meant to mandate the EVS </w:t>
            </w:r>
            <w:r w:rsidR="00D06D4C">
              <w:rPr>
                <w:noProof/>
              </w:rPr>
              <w:t>Bottom up Configuration</w:t>
            </w:r>
            <w:r>
              <w:rPr>
                <w:noProof/>
              </w:rPr>
              <w:t xml:space="preserve"> principle. This decison is left for other fora.</w:t>
            </w:r>
          </w:p>
        </w:tc>
      </w:tr>
    </w:tbl>
    <w:p w14:paraId="2A10EE0E" w14:textId="77777777" w:rsidR="001E41F3" w:rsidRDefault="001E41F3">
      <w:pPr>
        <w:pStyle w:val="CRCoverPage"/>
        <w:spacing w:after="0"/>
        <w:rPr>
          <w:noProof/>
          <w:sz w:val="8"/>
          <w:szCs w:val="8"/>
        </w:rPr>
      </w:pPr>
    </w:p>
    <w:p w14:paraId="66896A0C" w14:textId="77777777" w:rsidR="00965037" w:rsidRPr="006A4D27" w:rsidRDefault="00965037" w:rsidP="00965037">
      <w:pPr>
        <w:pStyle w:val="CRCoverPage"/>
        <w:spacing w:after="0"/>
        <w:rPr>
          <w:sz w:val="8"/>
          <w:szCs w:val="8"/>
        </w:rPr>
      </w:pPr>
      <w:bookmarkStart w:id="4" w:name="_Toc424288928"/>
      <w:r>
        <w:rPr>
          <w:sz w:val="8"/>
          <w:szCs w:val="8"/>
        </w:rPr>
        <w:br w:type="page"/>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965037" w:rsidRPr="006A4D27" w14:paraId="2A221C51" w14:textId="77777777" w:rsidTr="00D64F9D">
        <w:tc>
          <w:tcPr>
            <w:tcW w:w="9855" w:type="dxa"/>
            <w:shd w:val="clear" w:color="auto" w:fill="FFFF00"/>
          </w:tcPr>
          <w:p w14:paraId="40B63BD4" w14:textId="77777777" w:rsidR="00965037" w:rsidRPr="00650FF5" w:rsidRDefault="00965037" w:rsidP="00D64F9D">
            <w:pPr>
              <w:jc w:val="center"/>
              <w:rPr>
                <w:b/>
                <w:bCs/>
                <w:noProof/>
                <w:color w:val="000000"/>
              </w:rPr>
            </w:pPr>
            <w:r w:rsidRPr="00650FF5">
              <w:rPr>
                <w:b/>
                <w:bCs/>
                <w:noProof/>
                <w:color w:val="000000"/>
              </w:rPr>
              <w:lastRenderedPageBreak/>
              <w:t>1</w:t>
            </w:r>
            <w:r w:rsidRPr="00650FF5">
              <w:rPr>
                <w:b/>
                <w:bCs/>
                <w:noProof/>
                <w:color w:val="000000"/>
                <w:vertAlign w:val="superscript"/>
              </w:rPr>
              <w:t>rst</w:t>
            </w:r>
            <w:r w:rsidRPr="00650FF5">
              <w:rPr>
                <w:b/>
                <w:bCs/>
                <w:noProof/>
                <w:color w:val="000000"/>
              </w:rPr>
              <w:t xml:space="preserve"> Change</w:t>
            </w:r>
          </w:p>
        </w:tc>
      </w:tr>
      <w:bookmarkEnd w:id="4"/>
    </w:tbl>
    <w:p w14:paraId="5E7FABF1" w14:textId="67FE4A31" w:rsidR="00965037" w:rsidRPr="006A4D27" w:rsidRDefault="00965037" w:rsidP="00965037">
      <w:pPr>
        <w:pStyle w:val="CRCoverPage"/>
        <w:spacing w:after="0"/>
        <w:rPr>
          <w:sz w:val="8"/>
          <w:szCs w:val="8"/>
        </w:rPr>
      </w:pPr>
    </w:p>
    <w:p w14:paraId="6BE93438" w14:textId="77777777" w:rsidR="00101017" w:rsidRPr="00930B86" w:rsidRDefault="00101017" w:rsidP="00101017">
      <w:pPr>
        <w:pStyle w:val="Heading1"/>
      </w:pPr>
      <w:bookmarkStart w:id="5" w:name="_Toc437248771"/>
      <w:bookmarkStart w:id="6" w:name="_Toc423276844"/>
      <w:r w:rsidRPr="00930B86">
        <w:t>11</w:t>
      </w:r>
      <w:r w:rsidRPr="00930B86">
        <w:tab/>
        <w:t>Codec Compatibility</w:t>
      </w:r>
      <w:bookmarkEnd w:id="5"/>
    </w:p>
    <w:p w14:paraId="6C852B66" w14:textId="77777777" w:rsidR="00101017" w:rsidRPr="00930B86" w:rsidRDefault="00101017" w:rsidP="00101017">
      <w:pPr>
        <w:pStyle w:val="Heading2"/>
      </w:pPr>
      <w:bookmarkStart w:id="7" w:name="_Toc437248772"/>
      <w:r w:rsidRPr="00930B86">
        <w:t>11.1</w:t>
      </w:r>
      <w:r w:rsidRPr="00930B86">
        <w:tab/>
        <w:t>Digital Mobile Communication</w:t>
      </w:r>
      <w:bookmarkEnd w:id="7"/>
    </w:p>
    <w:p w14:paraId="4BDEC6D7" w14:textId="6EBBFFA2" w:rsidR="00101017" w:rsidRPr="00930B86" w:rsidRDefault="00101017" w:rsidP="00101017">
      <w:r w:rsidRPr="00930B86">
        <w:t>In all digital communication system the analogue voice signal (</w:t>
      </w:r>
      <w:r w:rsidRPr="00930B86">
        <w:rPr>
          <w:b/>
        </w:rPr>
        <w:t>Mic</w:t>
      </w:r>
      <w:r w:rsidRPr="00930B86">
        <w:t xml:space="preserve">rophone signal) is in one of the very first processing steps </w:t>
      </w:r>
      <w:r w:rsidRPr="00930B86">
        <w:rPr>
          <w:b/>
        </w:rPr>
        <w:t>A/D</w:t>
      </w:r>
      <w:r w:rsidRPr="00930B86">
        <w:t xml:space="preserve">-converted into a digital signal representation. The used sampling frequency (sf) has to be at least twice as high as the highest frequency of the voice band that is to be transmitted. The resolution of the signal amplitude has to be sufficiently high in order to not loose quality in this first step. </w:t>
      </w:r>
      <w:del w:id="8" w:author="Karl Hellwig 26" w:date="2016-01-26T16:23:00Z">
        <w:r w:rsidRPr="00930B86" w:rsidDel="00BE3F92">
          <w:delText xml:space="preserve">Typically 12, better 16 bit resolution is today regarded as sufficient for real time communication. In most practical implementations today this A/D-conversion (and the D/A-conversion at the end) can </w:delText>
        </w:r>
      </w:del>
      <w:ins w:id="9" w:author="Stephane RAGOT" w:date="2016-01-25T23:02:00Z">
        <w:del w:id="10" w:author="Karl Hellwig 26" w:date="2016-01-26T16:23:00Z">
          <w:r w:rsidR="005C2F64" w:rsidDel="00BE3F92">
            <w:delText>may</w:delText>
          </w:r>
          <w:r w:rsidR="005C2F64" w:rsidRPr="00930B86" w:rsidDel="00BE3F92">
            <w:delText xml:space="preserve"> </w:delText>
          </w:r>
        </w:del>
      </w:ins>
      <w:del w:id="11" w:author="Karl Hellwig 26" w:date="2016-01-26T16:23:00Z">
        <w:r w:rsidRPr="00930B86" w:rsidDel="00BE3F92">
          <w:delText xml:space="preserve">be regarded as de facto loss-less, negligible. </w:delText>
        </w:r>
      </w:del>
    </w:p>
    <w:p w14:paraId="3C7EF767" w14:textId="4C176BB7" w:rsidR="00101017" w:rsidRPr="00930B86" w:rsidRDefault="00101017" w:rsidP="00101017">
      <w:r w:rsidRPr="00930B86">
        <w:t xml:space="preserve">Not negligible is the limitation in the voice bandwidth: </w:t>
      </w:r>
      <w:ins w:id="12" w:author="Stephane RAGOT" w:date="2016-01-25T23:03:00Z">
        <w:r w:rsidR="005C2F64">
          <w:rPr>
            <w:b/>
          </w:rPr>
          <w:t>n</w:t>
        </w:r>
      </w:ins>
      <w:del w:id="13" w:author="Stephane RAGOT" w:date="2016-01-25T23:03:00Z">
        <w:r w:rsidRPr="00930B86" w:rsidDel="005C2F64">
          <w:rPr>
            <w:b/>
          </w:rPr>
          <w:delText>N</w:delText>
        </w:r>
      </w:del>
      <w:r w:rsidRPr="00930B86">
        <w:t>arrow</w:t>
      </w:r>
      <w:del w:id="14" w:author="Stephane RAGOT" w:date="2016-01-25T23:03:00Z">
        <w:r w:rsidRPr="00290EC6" w:rsidDel="005C2F64">
          <w:rPr>
            <w:b/>
            <w:rPrChange w:id="15" w:author="Karl Hellwig 26" w:date="2016-01-26T21:53:00Z">
              <w:rPr/>
            </w:rPrChange>
          </w:rPr>
          <w:delText>-B</w:delText>
        </w:r>
      </w:del>
      <w:ins w:id="16" w:author="Stephane RAGOT" w:date="2016-01-25T23:03:00Z">
        <w:r w:rsidR="005C2F64" w:rsidRPr="00290EC6">
          <w:rPr>
            <w:b/>
            <w:rPrChange w:id="17" w:author="Karl Hellwig 26" w:date="2016-01-26T21:53:00Z">
              <w:rPr/>
            </w:rPrChange>
          </w:rPr>
          <w:t>b</w:t>
        </w:r>
      </w:ins>
      <w:r w:rsidRPr="00930B86">
        <w:t>and (</w:t>
      </w:r>
      <w:ins w:id="18" w:author="Karl Hellwig 26" w:date="2016-01-26T16:24:00Z">
        <w:r w:rsidR="00BE3F92">
          <w:t xml:space="preserve">e.g. </w:t>
        </w:r>
      </w:ins>
      <w:r w:rsidRPr="00930B86">
        <w:t>300-3</w:t>
      </w:r>
      <w:del w:id="19" w:author="Stephane RAGOT" w:date="2016-01-25T23:04:00Z">
        <w:r w:rsidRPr="00930B86" w:rsidDel="005C2F64">
          <w:delText>.</w:delText>
        </w:r>
      </w:del>
      <w:r w:rsidRPr="00930B86">
        <w:t xml:space="preserve">400 Hz), </w:t>
      </w:r>
      <w:ins w:id="20" w:author="Stephane RAGOT" w:date="2016-01-25T23:03:00Z">
        <w:r w:rsidR="005C2F64">
          <w:rPr>
            <w:b/>
          </w:rPr>
          <w:t>w</w:t>
        </w:r>
      </w:ins>
      <w:del w:id="21" w:author="Stephane RAGOT" w:date="2016-01-25T23:03:00Z">
        <w:r w:rsidRPr="00930B86" w:rsidDel="005C2F64">
          <w:rPr>
            <w:b/>
          </w:rPr>
          <w:delText>W</w:delText>
        </w:r>
      </w:del>
      <w:r w:rsidRPr="00930B86">
        <w:t>ide</w:t>
      </w:r>
      <w:del w:id="22" w:author="Stephane RAGOT" w:date="2016-01-25T23:03:00Z">
        <w:r w:rsidRPr="00290EC6" w:rsidDel="005C2F64">
          <w:rPr>
            <w:b/>
            <w:rPrChange w:id="23" w:author="Karl Hellwig 26" w:date="2016-01-26T21:53:00Z">
              <w:rPr/>
            </w:rPrChange>
          </w:rPr>
          <w:delText>-B</w:delText>
        </w:r>
      </w:del>
      <w:ins w:id="24" w:author="Stephane RAGOT" w:date="2016-01-25T23:03:00Z">
        <w:r w:rsidR="005C2F64" w:rsidRPr="00290EC6">
          <w:rPr>
            <w:b/>
            <w:rPrChange w:id="25" w:author="Karl Hellwig 26" w:date="2016-01-26T21:53:00Z">
              <w:rPr/>
            </w:rPrChange>
          </w:rPr>
          <w:t>b</w:t>
        </w:r>
      </w:ins>
      <w:r w:rsidRPr="00930B86">
        <w:t>and (</w:t>
      </w:r>
      <w:ins w:id="26" w:author="Karl Hellwig 26" w:date="2016-01-26T16:25:00Z">
        <w:r w:rsidR="00BE3F92">
          <w:t>e.g.</w:t>
        </w:r>
      </w:ins>
      <w:r w:rsidRPr="00930B86">
        <w:t>100-</w:t>
      </w:r>
      <w:ins w:id="27" w:author="Karl Hellwig 26" w:date="2016-01-26T16:25:00Z">
        <w:r w:rsidR="00BE3F92">
          <w:t>8</w:t>
        </w:r>
      </w:ins>
      <w:del w:id="28" w:author="Karl Hellwig 26" w:date="2016-01-26T16:25:00Z">
        <w:r w:rsidRPr="00930B86" w:rsidDel="00BE3F92">
          <w:delText>7</w:delText>
        </w:r>
      </w:del>
      <w:del w:id="29" w:author="Stephane RAGOT" w:date="2016-01-25T23:04:00Z">
        <w:r w:rsidRPr="00930B86" w:rsidDel="005C2F64">
          <w:delText>.</w:delText>
        </w:r>
      </w:del>
      <w:r w:rsidRPr="00930B86">
        <w:t xml:space="preserve">000 Hz), </w:t>
      </w:r>
      <w:ins w:id="30" w:author="Stephane RAGOT" w:date="2016-01-25T23:04:00Z">
        <w:r w:rsidR="005C2F64">
          <w:rPr>
            <w:b/>
          </w:rPr>
          <w:t>s</w:t>
        </w:r>
      </w:ins>
      <w:del w:id="31" w:author="Stephane RAGOT" w:date="2016-01-25T23:04:00Z">
        <w:r w:rsidRPr="00930B86" w:rsidDel="005C2F64">
          <w:rPr>
            <w:b/>
          </w:rPr>
          <w:delText>S</w:delText>
        </w:r>
      </w:del>
      <w:r w:rsidRPr="00930B86">
        <w:t>uper-</w:t>
      </w:r>
      <w:ins w:id="32" w:author="Stephane RAGOT" w:date="2016-01-25T23:04:00Z">
        <w:r w:rsidR="005C2F64">
          <w:rPr>
            <w:b/>
          </w:rPr>
          <w:t>w</w:t>
        </w:r>
      </w:ins>
      <w:del w:id="33" w:author="Stephane RAGOT" w:date="2016-01-25T23:04:00Z">
        <w:r w:rsidRPr="00930B86" w:rsidDel="005C2F64">
          <w:rPr>
            <w:b/>
          </w:rPr>
          <w:delText>W</w:delText>
        </w:r>
      </w:del>
      <w:r w:rsidRPr="00930B86">
        <w:t>ide</w:t>
      </w:r>
      <w:del w:id="34" w:author="Stephane RAGOT" w:date="2016-01-25T23:04:00Z">
        <w:r w:rsidRPr="00290EC6" w:rsidDel="005C2F64">
          <w:rPr>
            <w:b/>
            <w:rPrChange w:id="35" w:author="Karl Hellwig 26" w:date="2016-01-26T21:53:00Z">
              <w:rPr/>
            </w:rPrChange>
          </w:rPr>
          <w:delText>-B</w:delText>
        </w:r>
      </w:del>
      <w:ins w:id="36" w:author="Stephane RAGOT" w:date="2016-01-25T23:04:00Z">
        <w:r w:rsidR="005C2F64" w:rsidRPr="00290EC6">
          <w:rPr>
            <w:b/>
            <w:rPrChange w:id="37" w:author="Karl Hellwig 26" w:date="2016-01-26T21:53:00Z">
              <w:rPr/>
            </w:rPrChange>
          </w:rPr>
          <w:t>b</w:t>
        </w:r>
      </w:ins>
      <w:r w:rsidRPr="00930B86">
        <w:t>and (</w:t>
      </w:r>
      <w:ins w:id="38" w:author="Karl Hellwig 26" w:date="2016-01-26T16:25:00Z">
        <w:r w:rsidR="00BE3F92">
          <w:t xml:space="preserve">e.g. </w:t>
        </w:r>
      </w:ins>
      <w:r w:rsidRPr="00930B86">
        <w:t>50-16</w:t>
      </w:r>
      <w:del w:id="39" w:author="Stephane RAGOT" w:date="2016-01-25T23:04:00Z">
        <w:r w:rsidRPr="00930B86" w:rsidDel="005C2F64">
          <w:delText>.</w:delText>
        </w:r>
      </w:del>
      <w:r w:rsidRPr="00930B86">
        <w:t xml:space="preserve">000 Hz) or even </w:t>
      </w:r>
      <w:proofErr w:type="spellStart"/>
      <w:ins w:id="40" w:author="Stephane RAGOT" w:date="2016-01-25T23:04:00Z">
        <w:r w:rsidR="005C2F64">
          <w:rPr>
            <w:b/>
          </w:rPr>
          <w:t>f</w:t>
        </w:r>
      </w:ins>
      <w:del w:id="41" w:author="Stephane RAGOT" w:date="2016-01-25T23:04:00Z">
        <w:r w:rsidRPr="00930B86" w:rsidDel="005C2F64">
          <w:rPr>
            <w:b/>
          </w:rPr>
          <w:delText>F</w:delText>
        </w:r>
      </w:del>
      <w:r w:rsidRPr="00930B86">
        <w:t>ull</w:t>
      </w:r>
      <w:del w:id="42" w:author="Stephane RAGOT" w:date="2016-01-25T23:04:00Z">
        <w:r w:rsidRPr="00290EC6" w:rsidDel="005C2F64">
          <w:rPr>
            <w:b/>
            <w:rPrChange w:id="43" w:author="Karl Hellwig 26" w:date="2016-01-26T21:53:00Z">
              <w:rPr/>
            </w:rPrChange>
          </w:rPr>
          <w:delText>-B</w:delText>
        </w:r>
      </w:del>
      <w:ins w:id="44" w:author="Stephane RAGOT" w:date="2016-01-25T23:04:00Z">
        <w:r w:rsidR="005C2F64" w:rsidRPr="00290EC6">
          <w:rPr>
            <w:b/>
            <w:rPrChange w:id="45" w:author="Karl Hellwig 26" w:date="2016-01-26T21:53:00Z">
              <w:rPr/>
            </w:rPrChange>
          </w:rPr>
          <w:t>b</w:t>
        </w:r>
      </w:ins>
      <w:r w:rsidRPr="00930B86">
        <w:t>and</w:t>
      </w:r>
      <w:proofErr w:type="spellEnd"/>
      <w:r w:rsidRPr="00930B86">
        <w:t xml:space="preserve"> (</w:t>
      </w:r>
      <w:ins w:id="46" w:author="Karl Hellwig 26" w:date="2016-01-26T16:25:00Z">
        <w:r w:rsidR="00BE3F92">
          <w:t xml:space="preserve">e.g. </w:t>
        </w:r>
      </w:ins>
      <w:r w:rsidRPr="00930B86">
        <w:t>20-20</w:t>
      </w:r>
      <w:del w:id="47" w:author="Stephane RAGOT" w:date="2016-01-25T23:04:00Z">
        <w:r w:rsidRPr="00930B86" w:rsidDel="005C2F64">
          <w:delText>.</w:delText>
        </w:r>
      </w:del>
      <w:r w:rsidRPr="00930B86">
        <w:t>000 Hz).</w:t>
      </w:r>
    </w:p>
    <w:p w14:paraId="6DE60754" w14:textId="38BD526B" w:rsidR="00101017" w:rsidRPr="00930B86" w:rsidRDefault="00101017" w:rsidP="00101017">
      <w:r w:rsidRPr="00930B86">
        <w:t xml:space="preserve">Some further </w:t>
      </w:r>
      <w:del w:id="48" w:author="Stephane RAGOT" w:date="2016-01-25T23:05:00Z">
        <w:r w:rsidRPr="00930B86" w:rsidDel="005C2F64">
          <w:delText>(optional)</w:delText>
        </w:r>
      </w:del>
      <w:r w:rsidRPr="00930B86">
        <w:t xml:space="preserve"> </w:t>
      </w:r>
      <w:ins w:id="49" w:author="Stephane RAGOT" w:date="2016-01-25T23:05:00Z">
        <w:r w:rsidR="005C2F64">
          <w:t xml:space="preserve">typical </w:t>
        </w:r>
      </w:ins>
      <w:r w:rsidRPr="00930B86">
        <w:t xml:space="preserve">steps in digital voice processing are </w:t>
      </w:r>
      <w:del w:id="50" w:author="Stephane RAGOT" w:date="2016-01-25T23:05:00Z">
        <w:r w:rsidRPr="00930B86" w:rsidDel="005C2F64">
          <w:delText xml:space="preserve">then </w:delText>
        </w:r>
      </w:del>
      <w:r w:rsidRPr="00930B86">
        <w:t>Acoustic Echo Cancellation (</w:t>
      </w:r>
      <w:r w:rsidRPr="00930B86">
        <w:rPr>
          <w:b/>
        </w:rPr>
        <w:t>AEC</w:t>
      </w:r>
      <w:r w:rsidRPr="00930B86">
        <w:t>), Automatic Gain Control (</w:t>
      </w:r>
      <w:r w:rsidRPr="00930B86">
        <w:rPr>
          <w:b/>
        </w:rPr>
        <w:t>AGC</w:t>
      </w:r>
      <w:r w:rsidRPr="00930B86">
        <w:t>), Noise Reduction (</w:t>
      </w:r>
      <w:r w:rsidRPr="00930B86">
        <w:rPr>
          <w:b/>
        </w:rPr>
        <w:t>NR</w:t>
      </w:r>
      <w:r w:rsidRPr="00930B86">
        <w:t xml:space="preserve">) and maybe more, just to mention some of these, often proprietary algorithms. The resulting digital signal is still in </w:t>
      </w:r>
      <w:del w:id="51" w:author="Stephane RAGOT" w:date="2016-01-25T23:06:00Z">
        <w:r w:rsidRPr="00930B86" w:rsidDel="005C2F64">
          <w:delText>"</w:delText>
        </w:r>
      </w:del>
      <w:r w:rsidRPr="00930B86">
        <w:t xml:space="preserve">linear </w:t>
      </w:r>
      <w:ins w:id="52" w:author="Stephane RAGOT" w:date="2016-01-25T23:06:00Z">
        <w:r w:rsidR="005C2F64">
          <w:t>PCM re</w:t>
        </w:r>
      </w:ins>
      <w:r w:rsidRPr="00930B86">
        <w:t>presentation</w:t>
      </w:r>
      <w:del w:id="53" w:author="Stephane RAGOT" w:date="2016-01-25T23:06:00Z">
        <w:r w:rsidRPr="00930B86" w:rsidDel="005C2F64">
          <w:delText>"</w:delText>
        </w:r>
      </w:del>
      <w:r w:rsidRPr="00930B86">
        <w:t xml:space="preserve"> and has still a very high bit rate: too high for a commercially viable transmission in most wireless systems.</w:t>
      </w:r>
    </w:p>
    <w:p w14:paraId="2CB40459" w14:textId="520F9C73" w:rsidR="00101017" w:rsidRPr="00930B86" w:rsidRDefault="00101017" w:rsidP="00101017">
      <w:r w:rsidRPr="00930B86">
        <w:t xml:space="preserve">Therefore a very important step for interworking follows: the reduction of the bit rate with as little as achievable loss in signal quality. This step </w:t>
      </w:r>
      <w:del w:id="54" w:author="Stephane RAGOT" w:date="2016-01-25T23:06:00Z">
        <w:r w:rsidRPr="00930B86" w:rsidDel="005C2F64">
          <w:delText xml:space="preserve">– in fact a series of quite complex mathematical algorithms - </w:delText>
        </w:r>
      </w:del>
      <w:r w:rsidRPr="00930B86">
        <w:t>is called "Encoding" (</w:t>
      </w:r>
      <w:r w:rsidRPr="00930B86">
        <w:rPr>
          <w:b/>
        </w:rPr>
        <w:t>ENC</w:t>
      </w:r>
      <w:r w:rsidRPr="00930B86">
        <w:t>) and results in a substantially reduced bit rate. This is now much better suited for transmission over long distances and especially over wireless connections.</w:t>
      </w:r>
    </w:p>
    <w:p w14:paraId="1117944A" w14:textId="77777777" w:rsidR="00101017" w:rsidRPr="00930B86" w:rsidRDefault="00101017" w:rsidP="00101017">
      <w:r w:rsidRPr="00930B86">
        <w:t>At the receiving side the counterpart, the "Decoding" (</w:t>
      </w:r>
      <w:r w:rsidRPr="00930B86">
        <w:rPr>
          <w:b/>
        </w:rPr>
        <w:t>DEC</w:t>
      </w:r>
      <w:r w:rsidRPr="00930B86">
        <w:t>) has to take place, typically followed by Gain Control (</w:t>
      </w:r>
      <w:r w:rsidRPr="00930B86">
        <w:rPr>
          <w:b/>
        </w:rPr>
        <w:t>GC</w:t>
      </w:r>
      <w:r w:rsidRPr="00930B86">
        <w:t xml:space="preserve">) - and more - and finally the </w:t>
      </w:r>
      <w:r w:rsidRPr="00930B86">
        <w:rPr>
          <w:b/>
        </w:rPr>
        <w:t>D/A</w:t>
      </w:r>
      <w:r w:rsidRPr="00930B86">
        <w:t>-conversion back into an analogue signal, which feeds the loudspeaker (</w:t>
      </w:r>
      <w:proofErr w:type="spellStart"/>
      <w:r w:rsidRPr="00930B86">
        <w:rPr>
          <w:b/>
        </w:rPr>
        <w:t>Lsp</w:t>
      </w:r>
      <w:proofErr w:type="spellEnd"/>
      <w:r w:rsidRPr="00930B86">
        <w:t>).</w:t>
      </w:r>
    </w:p>
    <w:p w14:paraId="50A09913" w14:textId="77777777" w:rsidR="00101017" w:rsidRPr="00930B86" w:rsidRDefault="00101017" w:rsidP="00101017">
      <w:r w:rsidRPr="00930B86">
        <w:t>Figure 11.1-1 shows the principle of this typical voice processing within two terminals A and B.</w:t>
      </w:r>
    </w:p>
    <w:p w14:paraId="3C1D3E9A" w14:textId="0110C47D" w:rsidR="00101017" w:rsidRPr="00930B86" w:rsidRDefault="00101017" w:rsidP="00101017">
      <w:pPr>
        <w:pStyle w:val="TH"/>
      </w:pPr>
      <w:r>
        <w:rPr>
          <w:noProof/>
          <w:lang w:eastAsia="en-GB"/>
        </w:rPr>
        <w:drawing>
          <wp:inline distT="0" distB="0" distL="0" distR="0" wp14:anchorId="5D13D6FD" wp14:editId="6B85A4D1">
            <wp:extent cx="5898515" cy="13716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8515" cy="1371600"/>
                    </a:xfrm>
                    <a:prstGeom prst="rect">
                      <a:avLst/>
                    </a:prstGeom>
                    <a:noFill/>
                    <a:ln>
                      <a:noFill/>
                    </a:ln>
                  </pic:spPr>
                </pic:pic>
              </a:graphicData>
            </a:graphic>
          </wp:inline>
        </w:drawing>
      </w:r>
    </w:p>
    <w:p w14:paraId="48F76579" w14:textId="77777777" w:rsidR="00101017" w:rsidRPr="00930B86" w:rsidRDefault="00101017" w:rsidP="00101017">
      <w:pPr>
        <w:pStyle w:val="TF"/>
      </w:pPr>
      <w:r w:rsidRPr="00930B86">
        <w:t>Figure 11.1-1: Principle of voice processing within two terminals A and B.</w:t>
      </w:r>
    </w:p>
    <w:p w14:paraId="55FCB064" w14:textId="53D806D2" w:rsidR="00101017" w:rsidRPr="00930B86" w:rsidDel="00290EC6" w:rsidRDefault="00101017" w:rsidP="00101017">
      <w:pPr>
        <w:rPr>
          <w:del w:id="55" w:author="Karl Hellwig 26" w:date="2016-01-26T21:54:00Z"/>
        </w:rPr>
      </w:pPr>
      <w:r w:rsidRPr="00930B86">
        <w:t xml:space="preserve">In the present document a specific transmission link is named with the used </w:t>
      </w:r>
      <w:r w:rsidRPr="00930B86">
        <w:rPr>
          <w:b/>
        </w:rPr>
        <w:t>Codec</w:t>
      </w:r>
      <w:r w:rsidRPr="00930B86">
        <w:t xml:space="preserve"> for that link. It is obvious that En</w:t>
      </w:r>
      <w:r w:rsidRPr="00930B86">
        <w:rPr>
          <w:b/>
        </w:rPr>
        <w:t>co</w:t>
      </w:r>
      <w:r w:rsidRPr="00930B86">
        <w:t xml:space="preserve">der and </w:t>
      </w:r>
      <w:r w:rsidRPr="00930B86">
        <w:rPr>
          <w:b/>
        </w:rPr>
        <w:t>Dec</w:t>
      </w:r>
      <w:r w:rsidRPr="00930B86">
        <w:t xml:space="preserve">oder on both ends of the </w:t>
      </w:r>
      <w:proofErr w:type="spellStart"/>
      <w:r w:rsidRPr="00930B86">
        <w:rPr>
          <w:b/>
        </w:rPr>
        <w:t>coDec</w:t>
      </w:r>
      <w:proofErr w:type="spellEnd"/>
      <w:r w:rsidRPr="00930B86">
        <w:t>-link</w:t>
      </w:r>
      <w:r>
        <w:t xml:space="preserve"> </w:t>
      </w:r>
      <w:del w:id="56" w:author="Karl Hellwig 26" w:date="2016-01-26T16:28:00Z">
        <w:r w:rsidDel="00BE3F92">
          <w:delText xml:space="preserve">will </w:delText>
        </w:r>
        <w:r w:rsidRPr="00930B86" w:rsidDel="00BE3F92">
          <w:delText xml:space="preserve">fit together, </w:delText>
        </w:r>
        <w:r w:rsidDel="00BE3F92">
          <w:delText>will</w:delText>
        </w:r>
        <w:r w:rsidRPr="00930B86" w:rsidDel="00BE3F92">
          <w:delText xml:space="preserve"> "talk the same language"</w:delText>
        </w:r>
      </w:del>
      <w:ins w:id="57" w:author="Karl Hellwig 26" w:date="2016-01-26T16:28:00Z">
        <w:r w:rsidR="00BE3F92">
          <w:t>have to use identical or compatible codec algorithms</w:t>
        </w:r>
      </w:ins>
      <w:r w:rsidRPr="00930B86">
        <w:t>.</w:t>
      </w:r>
    </w:p>
    <w:p w14:paraId="2B4DC10A" w14:textId="77777777" w:rsidR="00E6510B" w:rsidRDefault="00101017" w:rsidP="00101017">
      <w:pPr>
        <w:rPr>
          <w:ins w:id="58" w:author="Karl Hellwig 26" w:date="2016-01-26T16:32:00Z"/>
        </w:rPr>
      </w:pPr>
      <w:del w:id="59" w:author="Karl Hellwig 26" w:date="2016-01-26T16:32:00Z">
        <w:r w:rsidRPr="00930B86" w:rsidDel="00E6510B">
          <w:delText xml:space="preserve">"As little as achievable loss" means that in most commercial systems there is a small loss in voice quality within the Encoding process. Over time the Encoding algorithms have improved and this loss could be reduced, but it is still not negligible. In this report </w:delText>
        </w:r>
      </w:del>
      <w:ins w:id="60" w:author="Stephane RAGOT" w:date="2016-01-25T23:08:00Z">
        <w:del w:id="61" w:author="Karl Hellwig 26" w:date="2016-01-26T16:32:00Z">
          <w:r w:rsidR="005C2F64" w:rsidDel="00E6510B">
            <w:delText>document</w:delText>
          </w:r>
          <w:r w:rsidR="005C2F64" w:rsidRPr="00930B86" w:rsidDel="00E6510B">
            <w:delText xml:space="preserve"> </w:delText>
          </w:r>
        </w:del>
      </w:ins>
      <w:del w:id="62" w:author="Karl Hellwig 26" w:date="2016-01-26T16:32:00Z">
        <w:r w:rsidRPr="00930B86" w:rsidDel="00E6510B">
          <w:delText xml:space="preserve">the Decoding is regarded as loss-less, all loss of a Codec is (per definition) counted in the Encoding. Further losses in voice quality occur in the microphone, in these proprietary pre- and post-processing steps and – notably – in the loudspeaker. </w:delText>
        </w:r>
      </w:del>
    </w:p>
    <w:p w14:paraId="5A07D993" w14:textId="218A8527" w:rsidR="00101017" w:rsidRPr="00930B86" w:rsidRDefault="00E6510B" w:rsidP="00101017">
      <w:ins w:id="63" w:author="Karl Hellwig 26" w:date="2016-01-26T16:32:00Z">
        <w:r>
          <w:t xml:space="preserve">Every Encoding </w:t>
        </w:r>
      </w:ins>
      <w:ins w:id="64" w:author="Karl Hellwig 26" w:date="2016-01-26T16:33:00Z">
        <w:r>
          <w:t xml:space="preserve">- Decoding </w:t>
        </w:r>
      </w:ins>
      <w:ins w:id="65" w:author="Karl Hellwig 26" w:date="2016-01-26T16:32:00Z">
        <w:r>
          <w:t xml:space="preserve">step causes </w:t>
        </w:r>
      </w:ins>
      <w:del w:id="66" w:author="Karl Hellwig 26" w:date="2016-01-26T16:33:00Z">
        <w:r w:rsidR="00101017" w:rsidRPr="00930B86" w:rsidDel="00E6510B">
          <w:delText>In</w:delText>
        </w:r>
      </w:del>
      <w:ins w:id="67" w:author="Karl Hellwig 26" w:date="2016-01-26T16:33:00Z">
        <w:r>
          <w:t>degradation in speech quality.</w:t>
        </w:r>
        <w:r w:rsidRPr="00930B86">
          <w:t xml:space="preserve"> In</w:t>
        </w:r>
      </w:ins>
      <w:r w:rsidR="00101017" w:rsidRPr="00930B86">
        <w:t xml:space="preserve"> fact</w:t>
      </w:r>
      <w:ins w:id="68" w:author="Karl Hellwig 26" w:date="2016-01-26T21:54:00Z">
        <w:r w:rsidR="00290EC6">
          <w:t>,</w:t>
        </w:r>
      </w:ins>
      <w:r w:rsidR="00101017" w:rsidRPr="00930B86">
        <w:t xml:space="preserve"> the main bottlenecks for voice quality are nowadays not in the Codec, but in the audio input/output of the terminals.</w:t>
      </w:r>
    </w:p>
    <w:p w14:paraId="7A32AFCB" w14:textId="77777777" w:rsidR="00101017" w:rsidRPr="00930B86" w:rsidRDefault="00101017" w:rsidP="00101017">
      <w:pPr>
        <w:pStyle w:val="Heading2"/>
      </w:pPr>
      <w:bookmarkStart w:id="69" w:name="_Toc437248773"/>
      <w:r w:rsidRPr="00930B86">
        <w:t>11.2</w:t>
      </w:r>
      <w:r w:rsidRPr="00930B86">
        <w:tab/>
        <w:t>Transcoding</w:t>
      </w:r>
      <w:bookmarkEnd w:id="69"/>
    </w:p>
    <w:p w14:paraId="058F0552" w14:textId="77777777" w:rsidR="00101017" w:rsidRPr="00930B86" w:rsidRDefault="00101017" w:rsidP="00101017">
      <w:r w:rsidRPr="00930B86">
        <w:t xml:space="preserve">Figure 11-1 simplifies the connection between the terminals dramatically. In reality this connection is quite complex and often both terminals do not support the same Codec, therefore "Trans-Coding" has to take place. Transcoding is the </w:t>
      </w:r>
      <w:r w:rsidRPr="00930B86">
        <w:lastRenderedPageBreak/>
        <w:t xml:space="preserve">"translation" from one Codec-language into another Codec-language. This Transcoding is performed within "Media </w:t>
      </w:r>
      <w:proofErr w:type="spellStart"/>
      <w:r w:rsidRPr="00930B86">
        <w:t>GateWays</w:t>
      </w:r>
      <w:proofErr w:type="spellEnd"/>
      <w:r w:rsidRPr="00930B86">
        <w:t>" (MGW), see Figure 11.2-1.</w:t>
      </w:r>
    </w:p>
    <w:p w14:paraId="5ACBD6F5" w14:textId="3D889512" w:rsidR="00101017" w:rsidRPr="00930B86" w:rsidRDefault="00101017" w:rsidP="00101017">
      <w:pPr>
        <w:pStyle w:val="TH"/>
      </w:pPr>
      <w:r>
        <w:rPr>
          <w:noProof/>
          <w:lang w:eastAsia="en-GB"/>
        </w:rPr>
        <w:drawing>
          <wp:inline distT="0" distB="0" distL="0" distR="0" wp14:anchorId="5D2B9468" wp14:editId="529F1F82">
            <wp:extent cx="4617085"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7085" cy="1371600"/>
                    </a:xfrm>
                    <a:prstGeom prst="rect">
                      <a:avLst/>
                    </a:prstGeom>
                    <a:noFill/>
                    <a:ln>
                      <a:noFill/>
                    </a:ln>
                  </pic:spPr>
                </pic:pic>
              </a:graphicData>
            </a:graphic>
          </wp:inline>
        </w:drawing>
      </w:r>
    </w:p>
    <w:p w14:paraId="5902495F" w14:textId="77777777" w:rsidR="00101017" w:rsidRPr="00930B86" w:rsidRDefault="00101017" w:rsidP="00101017">
      <w:pPr>
        <w:pStyle w:val="TF"/>
      </w:pPr>
      <w:r w:rsidRPr="00930B86">
        <w:t>Figure 11.2-1: Principle of Transcoding.</w:t>
      </w:r>
    </w:p>
    <w:p w14:paraId="67D6C7E9" w14:textId="35C026B6" w:rsidR="00101017" w:rsidRDefault="00101017" w:rsidP="00101017">
      <w:r w:rsidRPr="00930B86">
        <w:t>The typical Transcoding is a cascade of the Decoding of the signal on the incoming link back into the linear presentation and then the Encoding for the outgoing link. This second Encoding step causes another voice quality degradation. These two Codecs, Codec 1 and Codec 2, are called here to be "in tandem". Tandem Free Operation (TFO) was the first attempt to avoid this quality loss for the call cases, where both Codecs, "right" and "left" of the MGW, or right and left of a PCM-coded link, were TFO-compatible.</w:t>
      </w:r>
    </w:p>
    <w:p w14:paraId="2799F1A1" w14:textId="77777777" w:rsidR="00101017" w:rsidRDefault="00101017" w:rsidP="00101017"/>
    <w:p w14:paraId="6102BFCC" w14:textId="77777777" w:rsidR="00101017" w:rsidRPr="00ED4B2B" w:rsidRDefault="00101017" w:rsidP="00101017">
      <w:pPr>
        <w:pStyle w:val="Heading2"/>
      </w:pPr>
      <w:ins w:id="70" w:author="Karl Hellwig V0.0.0" w:date="2016-01-10T14:01:00Z">
        <w:r w:rsidRPr="00ED4B2B">
          <w:t>11.</w:t>
        </w:r>
        <w:r>
          <w:t>3</w:t>
        </w:r>
        <w:r w:rsidRPr="00ED4B2B">
          <w:tab/>
        </w:r>
      </w:ins>
      <w:ins w:id="71" w:author="Stephane RAGOT" w:date="2015-10-30T06:19:00Z">
        <w:r>
          <w:t>EVS configurations</w:t>
        </w:r>
      </w:ins>
    </w:p>
    <w:p w14:paraId="4184D47E" w14:textId="77777777" w:rsidR="00101017" w:rsidRDefault="00101017">
      <w:pPr>
        <w:pStyle w:val="Heading3"/>
        <w:rPr>
          <w:ins w:id="72" w:author="Stephane RAGOT" w:date="2015-10-30T06:23:00Z"/>
        </w:rPr>
        <w:pPrChange w:id="73" w:author="Stephane RAGOT" w:date="2015-10-30T06:23:00Z">
          <w:pPr/>
        </w:pPrChange>
      </w:pPr>
      <w:ins w:id="74" w:author="Stephane RAGOT" w:date="2015-10-30T06:23:00Z">
        <w:r w:rsidRPr="00ED4B2B">
          <w:t>11.</w:t>
        </w:r>
        <w:r>
          <w:t>3.1</w:t>
        </w:r>
        <w:r w:rsidRPr="00ED4B2B">
          <w:tab/>
        </w:r>
        <w:r>
          <w:t>General</w:t>
        </w:r>
      </w:ins>
    </w:p>
    <w:p w14:paraId="1FD8C862" w14:textId="02EEC362" w:rsidR="00101017" w:rsidRDefault="00101017" w:rsidP="00101017">
      <w:pPr>
        <w:rPr>
          <w:ins w:id="75" w:author="Stephane RAGOT" w:date="2015-10-30T06:27:00Z"/>
        </w:rPr>
      </w:pPr>
      <w:ins w:id="76" w:author="Stephane RAGOT" w:date="2015-10-30T06:24:00Z">
        <w:r>
          <w:t xml:space="preserve">The </w:t>
        </w:r>
      </w:ins>
      <w:ins w:id="77" w:author="Karl Hellwig V0.0.0" w:date="2016-01-11T12:03:00Z">
        <w:r>
          <w:t xml:space="preserve">SDP media parameters and the </w:t>
        </w:r>
      </w:ins>
      <w:ins w:id="78" w:author="Stephane RAGOT" w:date="2015-10-30T06:24:00Z">
        <w:r>
          <w:t xml:space="preserve">RTP payload format of the EVS codec </w:t>
        </w:r>
      </w:ins>
      <w:ins w:id="79" w:author="Karl Hellwig V0.0.0" w:date="2016-01-11T12:03:00Z">
        <w:r>
          <w:t xml:space="preserve">are </w:t>
        </w:r>
      </w:ins>
      <w:ins w:id="80" w:author="Stephane RAGOT" w:date="2015-10-30T06:24:00Z">
        <w:r>
          <w:t xml:space="preserve">specified in TS 26.445 Annex </w:t>
        </w:r>
        <w:proofErr w:type="gramStart"/>
        <w:r w:rsidRPr="00290EC6">
          <w:t>A</w:t>
        </w:r>
      </w:ins>
      <w:proofErr w:type="gramEnd"/>
      <w:ins w:id="81" w:author="Stephane RAGOT" w:date="2015-10-30T06:26:00Z">
        <w:r w:rsidRPr="00290EC6">
          <w:t xml:space="preserve"> [</w:t>
        </w:r>
      </w:ins>
      <w:ins w:id="82" w:author="Karl Hellwig 26" w:date="2016-01-26T21:57:00Z">
        <w:r w:rsidR="00290EC6" w:rsidRPr="00290EC6">
          <w:rPr>
            <w:rPrChange w:id="83" w:author="Karl Hellwig 26" w:date="2016-01-26T21:57:00Z">
              <w:rPr>
                <w:highlight w:val="yellow"/>
              </w:rPr>
            </w:rPrChange>
          </w:rPr>
          <w:t>8</w:t>
        </w:r>
      </w:ins>
      <w:ins w:id="84" w:author="Stephane RAGOT" w:date="2015-10-30T06:26:00Z">
        <w:del w:id="85" w:author="Karl Hellwig 26" w:date="2016-01-26T21:56:00Z">
          <w:r w:rsidRPr="00290EC6" w:rsidDel="00290EC6">
            <w:delText>xxx</w:delText>
          </w:r>
        </w:del>
        <w:r w:rsidRPr="00290EC6">
          <w:t>]</w:t>
        </w:r>
      </w:ins>
      <w:ins w:id="86" w:author="Stephane RAGOT" w:date="2015-10-30T06:24:00Z">
        <w:r w:rsidRPr="00290EC6">
          <w:t>.</w:t>
        </w:r>
        <w:r>
          <w:t xml:space="preserve"> </w:t>
        </w:r>
      </w:ins>
      <w:ins w:id="87" w:author="Stephane RAGOT" w:date="2015-10-30T06:32:00Z">
        <w:r>
          <w:t xml:space="preserve">The EVS Codec includes EVS Primary modes and </w:t>
        </w:r>
      </w:ins>
      <w:ins w:id="88" w:author="Karl Hellwig V0.0.0" w:date="2016-01-11T11:14:00Z">
        <w:r>
          <w:t xml:space="preserve">EVS </w:t>
        </w:r>
      </w:ins>
      <w:ins w:id="89" w:author="Stephane RAGOT" w:date="2015-10-30T06:32:00Z">
        <w:r>
          <w:t>AMR-WB IO modes.</w:t>
        </w:r>
      </w:ins>
    </w:p>
    <w:p w14:paraId="5A8C0C93" w14:textId="77777777" w:rsidR="00101017" w:rsidRDefault="00101017" w:rsidP="00101017">
      <w:pPr>
        <w:rPr>
          <w:ins w:id="90" w:author="Karl Hellwig V0.0.0" w:date="2016-01-10T14:03:00Z"/>
        </w:rPr>
      </w:pPr>
      <w:ins w:id="91" w:author="Stephane RAGOT" w:date="2015-10-30T06:33:00Z">
        <w:r>
          <w:t xml:space="preserve">For EVS Primary modes, the </w:t>
        </w:r>
      </w:ins>
      <w:ins w:id="92" w:author="Karl Hellwig V0.0.0" w:date="2016-01-11T11:16:00Z">
        <w:r>
          <w:t xml:space="preserve">specification of the </w:t>
        </w:r>
      </w:ins>
      <w:ins w:id="93" w:author="Stephane RAGOT" w:date="2015-10-30T06:33:00Z">
        <w:r>
          <w:t xml:space="preserve">RTP payload format of the EVS codec includes media parameters </w:t>
        </w:r>
      </w:ins>
      <w:ins w:id="94" w:author="Karl Hellwig V0.0.0" w:date="2016-01-11T11:17:00Z">
        <w:r>
          <w:t xml:space="preserve">in SDP </w:t>
        </w:r>
      </w:ins>
      <w:ins w:id="95" w:author="Stephane RAGOT" w:date="2015-10-30T06:33:00Z">
        <w:r>
          <w:t>to specify/negotiate bit rate</w:t>
        </w:r>
      </w:ins>
      <w:ins w:id="96" w:author="Karl Hellwig V0.0.0" w:date="2016-01-11T12:04:00Z">
        <w:r>
          <w:t>s</w:t>
        </w:r>
      </w:ins>
      <w:ins w:id="97" w:author="Stephane RAGOT" w:date="2015-10-30T06:33:00Z">
        <w:r>
          <w:t xml:space="preserve"> (symmetric or asym</w:t>
        </w:r>
      </w:ins>
      <w:ins w:id="98" w:author="Karl Hellwig V0.0.0" w:date="2016-01-11T11:15:00Z">
        <w:r>
          <w:t>m</w:t>
        </w:r>
      </w:ins>
      <w:ins w:id="99" w:author="Stephane RAGOT" w:date="2015-10-30T06:33:00Z">
        <w:r>
          <w:t>etric) and audio bandwidth</w:t>
        </w:r>
      </w:ins>
      <w:ins w:id="100" w:author="Karl Hellwig V0.0.0" w:date="2016-01-11T12:04:00Z">
        <w:r>
          <w:t>s</w:t>
        </w:r>
      </w:ins>
      <w:ins w:id="101" w:author="Stephane RAGOT" w:date="2015-10-30T06:33:00Z">
        <w:r>
          <w:t xml:space="preserve"> (symmetric or asym</w:t>
        </w:r>
      </w:ins>
      <w:ins w:id="102" w:author="Karl Hellwig V0.0.0" w:date="2016-01-11T11:15:00Z">
        <w:r>
          <w:t>m</w:t>
        </w:r>
      </w:ins>
      <w:ins w:id="103" w:author="Stephane RAGOT" w:date="2015-10-30T06:33:00Z">
        <w:r>
          <w:t>etric). For simplicity</w:t>
        </w:r>
      </w:ins>
      <w:ins w:id="104" w:author="Karl Hellwig V0.0.0" w:date="2016-01-11T12:04:00Z">
        <w:r>
          <w:t xml:space="preserve"> of the discussion</w:t>
        </w:r>
      </w:ins>
      <w:ins w:id="105" w:author="Stephane RAGOT" w:date="2015-10-30T06:33:00Z">
        <w:r>
          <w:t xml:space="preserve">, only </w:t>
        </w:r>
      </w:ins>
      <w:ins w:id="106" w:author="Karl Hellwig V0.0.0" w:date="2016-01-11T11:17:00Z">
        <w:r>
          <w:t xml:space="preserve">the </w:t>
        </w:r>
      </w:ins>
      <w:ins w:id="107" w:author="Stephane RAGOT" w:date="2015-10-30T06:33:00Z">
        <w:r>
          <w:t xml:space="preserve">symmetric </w:t>
        </w:r>
      </w:ins>
      <w:ins w:id="108" w:author="Karl Hellwig V0.0.0" w:date="2016-01-11T11:17:00Z">
        <w:r>
          <w:t xml:space="preserve">SDP </w:t>
        </w:r>
      </w:ins>
      <w:ins w:id="109" w:author="Stephane RAGOT" w:date="2015-10-30T06:33:00Z">
        <w:r>
          <w:t xml:space="preserve">parameters 'br' and 'bw' are considered in the following. </w:t>
        </w:r>
      </w:ins>
      <w:ins w:id="110" w:author="Stephane RAGOT" w:date="2015-10-30T06:28:00Z">
        <w:r>
          <w:t>An excerpt of the definitions of 'br' and 'bw' is provided below</w:t>
        </w:r>
      </w:ins>
      <w:ins w:id="111" w:author="Karl Hellwig V0.0.0" w:date="2016-01-10T14:03:00Z">
        <w:r>
          <w:t>.</w:t>
        </w:r>
      </w:ins>
    </w:p>
    <w:p w14:paraId="49CB4D5A" w14:textId="77777777" w:rsidR="00101017" w:rsidRDefault="00101017" w:rsidP="00101017">
      <w:pPr>
        <w:rPr>
          <w:ins w:id="112" w:author="Stephane RAGOT" w:date="2015-10-30T06:28:00Z"/>
        </w:rPr>
      </w:pPr>
      <w:ins w:id="113" w:author="Karl Hellwig V0.0.0" w:date="2016-01-10T14:03:00Z">
        <w:r>
          <w:t>Begin of cite fr</w:t>
        </w:r>
      </w:ins>
      <w:ins w:id="114" w:author="Karl Hellwig V0.0.0" w:date="2016-01-11T11:16:00Z">
        <w:r>
          <w:t>o</w:t>
        </w:r>
      </w:ins>
      <w:ins w:id="115" w:author="Karl Hellwig V0.0.0" w:date="2016-01-10T14:03:00Z">
        <w:r>
          <w:t>m TS 26.445:</w:t>
        </w:r>
      </w:ins>
    </w:p>
    <w:p w14:paraId="17634965" w14:textId="77777777" w:rsidR="00101017" w:rsidRDefault="00101017">
      <w:pPr>
        <w:ind w:left="284"/>
        <w:rPr>
          <w:ins w:id="116" w:author="Stephane RAGOT" w:date="2015-10-30T06:28:00Z"/>
        </w:rPr>
        <w:pPrChange w:id="117" w:author="Karl Hellwig V0.0.0" w:date="2016-01-10T14:04:00Z">
          <w:pPr/>
        </w:pPrChange>
      </w:pPr>
      <w:proofErr w:type="gramStart"/>
      <w:ins w:id="118" w:author="Stephane RAGOT" w:date="2015-10-30T06:31:00Z">
        <w:r w:rsidRPr="00C82F72">
          <w:rPr>
            <w:b/>
            <w:lang w:eastAsia="ja-JP"/>
          </w:rPr>
          <w:t>br</w:t>
        </w:r>
        <w:proofErr w:type="gramEnd"/>
        <w:r w:rsidRPr="00C82F72">
          <w:rPr>
            <w:lang w:eastAsia="ja-JP"/>
          </w:rPr>
          <w:t>:</w:t>
        </w:r>
        <w:r w:rsidRPr="00C82F72">
          <w:rPr>
            <w:b/>
            <w:lang w:eastAsia="ja-JP"/>
          </w:rPr>
          <w:tab/>
        </w:r>
      </w:ins>
      <w:ins w:id="119" w:author="Karl Hellwig V0.0.0" w:date="2016-01-10T14:06:00Z">
        <w:r>
          <w:rPr>
            <w:b/>
            <w:lang w:eastAsia="ja-JP"/>
          </w:rPr>
          <w:tab/>
        </w:r>
      </w:ins>
      <w:ins w:id="120" w:author="Stephane RAGOT" w:date="2015-10-30T06:31:00Z">
        <w:r w:rsidRPr="00C82F72">
          <w:rPr>
            <w:lang w:eastAsia="ja-JP"/>
          </w:rPr>
          <w:t xml:space="preserve">Specifies the range of </w:t>
        </w:r>
        <w:r w:rsidRPr="00C82F72">
          <w:rPr>
            <w:rFonts w:hint="eastAsia"/>
            <w:lang w:eastAsia="ja-JP"/>
          </w:rPr>
          <w:t xml:space="preserve">source </w:t>
        </w:r>
        <w:r w:rsidRPr="00C82F72">
          <w:rPr>
            <w:lang w:eastAsia="ja-JP"/>
          </w:rPr>
          <w:t>codec bit-rate</w:t>
        </w:r>
      </w:ins>
      <w:ins w:id="121" w:author="Karl Hellwig V0.0.0" w:date="2016-01-10T14:07:00Z">
        <w:r>
          <w:rPr>
            <w:lang w:eastAsia="ja-JP"/>
          </w:rPr>
          <w:t>(s)</w:t>
        </w:r>
      </w:ins>
      <w:ins w:id="122" w:author="Stephane RAGOT" w:date="2015-10-30T06:31:00Z">
        <w:r w:rsidRPr="00C82F72">
          <w:rPr>
            <w:lang w:eastAsia="ja-JP"/>
          </w:rPr>
          <w:t xml:space="preserve"> for EVS Primary mode (</w:t>
        </w:r>
      </w:ins>
      <w:ins w:id="123" w:author="Karl Hellwig V0.0.0" w:date="2016-01-10T14:05:00Z">
        <w:r>
          <w:rPr>
            <w:lang w:eastAsia="ja-JP"/>
          </w:rPr>
          <w:t>...</w:t>
        </w:r>
      </w:ins>
      <w:ins w:id="124" w:author="Stephane RAGOT" w:date="2015-10-30T06:31:00Z">
        <w:r w:rsidRPr="00C82F72">
          <w:rPr>
            <w:lang w:eastAsia="ja-JP"/>
          </w:rPr>
          <w:t>)</w:t>
        </w:r>
        <w:r w:rsidRPr="00C82F72">
          <w:rPr>
            <w:rFonts w:hint="eastAsia"/>
            <w:lang w:eastAsia="ja-JP"/>
          </w:rPr>
          <w:t xml:space="preserve"> </w:t>
        </w:r>
      </w:ins>
      <w:ins w:id="125" w:author="Karl Hellwig V0.0.0" w:date="2016-01-10T14:07:00Z">
        <w:r>
          <w:rPr>
            <w:lang w:eastAsia="ja-JP"/>
          </w:rPr>
          <w:t xml:space="preserve">to be used </w:t>
        </w:r>
      </w:ins>
      <w:ins w:id="126" w:author="Stephane RAGOT" w:date="2015-10-30T06:31:00Z">
        <w:r w:rsidRPr="00C82F72">
          <w:rPr>
            <w:lang w:eastAsia="ja-JP"/>
          </w:rPr>
          <w:t xml:space="preserve">in the session, in kilobits per second, for the send and the receive directions. The parameter can either have: a single bit-rate (br1); or a hyphen-separated pair of two bit-rates (br1-br2). If a single value is included, this bit-rate, br1, is used. If a hyphen-separated pair of two bit-rates is included, br1 and br2 are used as the minimum bit-rate and the maximum bit-rate respectively. </w:t>
        </w:r>
        <w:proofErr w:type="gramStart"/>
        <w:r w:rsidRPr="00C82F72">
          <w:rPr>
            <w:lang w:eastAsia="ja-JP"/>
          </w:rPr>
          <w:t>br1</w:t>
        </w:r>
        <w:proofErr w:type="gramEnd"/>
        <w:r w:rsidRPr="00C82F72">
          <w:rPr>
            <w:lang w:eastAsia="ja-JP"/>
          </w:rPr>
          <w:t xml:space="preserve"> shall be smaller than br2. </w:t>
        </w:r>
        <w:proofErr w:type="gramStart"/>
        <w:r w:rsidRPr="00C82F72">
          <w:rPr>
            <w:lang w:eastAsia="ja-JP"/>
          </w:rPr>
          <w:t>br1</w:t>
        </w:r>
        <w:proofErr w:type="gramEnd"/>
        <w:r w:rsidRPr="00C82F72">
          <w:rPr>
            <w:lang w:eastAsia="ja-JP"/>
          </w:rPr>
          <w:t xml:space="preserve"> and br2 have a value from the set: 5.9, 7.2, 8, 9.6, 13.2, 16.4, 24.4, 32, 48, 64, 96, and 128. 5.9 represents the average bit-rate of source controlled variable bit rate (SC-VBR) coding, and 7.2</w:t>
        </w:r>
        <w:proofErr w:type="gramStart"/>
        <w:r w:rsidRPr="00C82F72">
          <w:rPr>
            <w:lang w:eastAsia="ja-JP"/>
          </w:rPr>
          <w:t>, …,</w:t>
        </w:r>
        <w:proofErr w:type="gramEnd"/>
        <w:r w:rsidRPr="00C82F72">
          <w:rPr>
            <w:lang w:eastAsia="ja-JP"/>
          </w:rPr>
          <w:t xml:space="preserve"> 128 represent the bit-rates of constant bit-rate source coding.</w:t>
        </w:r>
        <w:r w:rsidRPr="00C82F72">
          <w:rPr>
            <w:rFonts w:hint="eastAsia"/>
            <w:lang w:eastAsia="ja-JP"/>
          </w:rPr>
          <w:t xml:space="preserve"> </w:t>
        </w:r>
      </w:ins>
      <w:ins w:id="127" w:author="Stephane RAGOT" w:date="2015-10-30T06:32:00Z">
        <w:r w:rsidRPr="00C82F72">
          <w:rPr>
            <w:lang w:val="en-US" w:eastAsia="ja-JP"/>
          </w:rPr>
          <w:t>Only bit</w:t>
        </w:r>
        <w:r w:rsidRPr="00AB4E1D">
          <w:rPr>
            <w:rFonts w:hint="eastAsia"/>
            <w:lang w:val="en-US" w:eastAsia="ko-KR"/>
          </w:rPr>
          <w:t>-</w:t>
        </w:r>
        <w:r w:rsidRPr="00C82F72">
          <w:rPr>
            <w:lang w:val="en-US" w:eastAsia="ja-JP"/>
          </w:rPr>
          <w:t xml:space="preserve">rates supporting </w:t>
        </w:r>
        <w:r w:rsidRPr="00C82F72">
          <w:rPr>
            <w:rFonts w:hint="eastAsia"/>
            <w:lang w:val="en-US" w:eastAsia="ja-JP"/>
          </w:rPr>
          <w:t xml:space="preserve">at least one of </w:t>
        </w:r>
        <w:r w:rsidRPr="00C82F72">
          <w:rPr>
            <w:rFonts w:hint="eastAsia"/>
            <w:lang w:eastAsia="ja-JP"/>
          </w:rPr>
          <w:t xml:space="preserve">the </w:t>
        </w:r>
        <w:r w:rsidRPr="00C82F72">
          <w:rPr>
            <w:lang w:eastAsia="ja-JP"/>
          </w:rPr>
          <w:t>allowed</w:t>
        </w:r>
        <w:r w:rsidRPr="00C82F72">
          <w:rPr>
            <w:rFonts w:hint="eastAsia"/>
            <w:lang w:eastAsia="ja-JP"/>
          </w:rPr>
          <w:t xml:space="preserve"> </w:t>
        </w:r>
        <w:r w:rsidRPr="00C82F72">
          <w:rPr>
            <w:lang w:eastAsia="ja-JP"/>
          </w:rPr>
          <w:t xml:space="preserve">audio </w:t>
        </w:r>
        <w:r w:rsidRPr="00C82F72">
          <w:rPr>
            <w:rFonts w:hint="eastAsia"/>
            <w:lang w:eastAsia="ja-JP"/>
          </w:rPr>
          <w:t>bandwidth(s)</w:t>
        </w:r>
        <w:r w:rsidRPr="00C82F72">
          <w:rPr>
            <w:lang w:eastAsia="ja-JP"/>
          </w:rPr>
          <w:t xml:space="preserve"> shall be used in the session.</w:t>
        </w:r>
      </w:ins>
    </w:p>
    <w:p w14:paraId="5703570C" w14:textId="77777777" w:rsidR="00101017" w:rsidRDefault="00101017">
      <w:pPr>
        <w:ind w:left="284"/>
        <w:rPr>
          <w:ins w:id="128" w:author="Karl Hellwig V0.0.0" w:date="2016-01-10T14:04:00Z"/>
          <w:kern w:val="2"/>
          <w:lang w:eastAsia="ja-JP"/>
        </w:rPr>
        <w:pPrChange w:id="129" w:author="Karl Hellwig V0.0.0" w:date="2016-01-10T14:04:00Z">
          <w:pPr/>
        </w:pPrChange>
      </w:pPr>
      <w:proofErr w:type="gramStart"/>
      <w:ins w:id="130" w:author="Stephane RAGOT" w:date="2015-10-30T06:31:00Z">
        <w:r w:rsidRPr="00C82F72">
          <w:rPr>
            <w:b/>
            <w:lang w:val="en-US" w:eastAsia="ja-JP"/>
          </w:rPr>
          <w:t>bw</w:t>
        </w:r>
        <w:proofErr w:type="gramEnd"/>
        <w:r w:rsidRPr="00C82F72">
          <w:rPr>
            <w:lang w:val="en-US" w:eastAsia="ja-JP"/>
          </w:rPr>
          <w:t>:</w:t>
        </w:r>
        <w:r w:rsidRPr="00C82F72">
          <w:rPr>
            <w:lang w:val="en-US" w:eastAsia="ja-JP"/>
          </w:rPr>
          <w:tab/>
        </w:r>
        <w:r w:rsidRPr="00C82F72">
          <w:rPr>
            <w:kern w:val="2"/>
            <w:lang w:eastAsia="ja-JP"/>
          </w:rPr>
          <w:t xml:space="preserve">Specifies the </w:t>
        </w:r>
        <w:r w:rsidRPr="00C82F72">
          <w:rPr>
            <w:rFonts w:hint="eastAsia"/>
            <w:kern w:val="2"/>
            <w:lang w:eastAsia="ja-JP"/>
          </w:rPr>
          <w:t xml:space="preserve">audio </w:t>
        </w:r>
        <w:r w:rsidRPr="00C82F72">
          <w:rPr>
            <w:kern w:val="2"/>
            <w:lang w:eastAsia="ja-JP"/>
          </w:rPr>
          <w:t>bandwidth for EVS Primary mode (</w:t>
        </w:r>
      </w:ins>
      <w:ins w:id="131" w:author="Karl Hellwig V0.0.0" w:date="2016-01-10T14:06:00Z">
        <w:r>
          <w:rPr>
            <w:kern w:val="2"/>
            <w:lang w:eastAsia="ja-JP"/>
          </w:rPr>
          <w:t>...</w:t>
        </w:r>
      </w:ins>
      <w:ins w:id="132" w:author="Stephane RAGOT" w:date="2015-10-30T06:31:00Z">
        <w:r w:rsidRPr="00C82F72">
          <w:rPr>
            <w:kern w:val="2"/>
            <w:lang w:eastAsia="ja-JP"/>
          </w:rPr>
          <w:t xml:space="preserve">) to be used in the session for the send and the receive directions. </w:t>
        </w:r>
        <w:proofErr w:type="gramStart"/>
        <w:r w:rsidRPr="00C82F72">
          <w:rPr>
            <w:kern w:val="2"/>
            <w:lang w:eastAsia="ja-JP"/>
          </w:rPr>
          <w:t>bw</w:t>
        </w:r>
        <w:proofErr w:type="gramEnd"/>
        <w:r w:rsidRPr="00C82F72">
          <w:rPr>
            <w:kern w:val="2"/>
            <w:lang w:eastAsia="ja-JP"/>
          </w:rPr>
          <w:t xml:space="preserve"> has a value from the set: nb, </w:t>
        </w:r>
        <w:proofErr w:type="spellStart"/>
        <w:r w:rsidRPr="00C82F72">
          <w:rPr>
            <w:kern w:val="2"/>
            <w:lang w:eastAsia="ja-JP"/>
          </w:rPr>
          <w:t>wb</w:t>
        </w:r>
        <w:proofErr w:type="spellEnd"/>
        <w:r w:rsidRPr="00C82F72">
          <w:rPr>
            <w:kern w:val="2"/>
            <w:lang w:eastAsia="ja-JP"/>
          </w:rPr>
          <w:t>, swb, fb, nb-</w:t>
        </w:r>
        <w:proofErr w:type="spellStart"/>
        <w:r w:rsidRPr="00C82F72">
          <w:rPr>
            <w:kern w:val="2"/>
            <w:lang w:eastAsia="ja-JP"/>
          </w:rPr>
          <w:t>wb</w:t>
        </w:r>
        <w:proofErr w:type="spellEnd"/>
        <w:r w:rsidRPr="00C82F72">
          <w:rPr>
            <w:kern w:val="2"/>
            <w:lang w:eastAsia="ja-JP"/>
          </w:rPr>
          <w:t xml:space="preserve">, nb-swb, and nb-fb. </w:t>
        </w:r>
        <w:proofErr w:type="gramStart"/>
        <w:r w:rsidRPr="00C82F72">
          <w:rPr>
            <w:kern w:val="2"/>
            <w:lang w:eastAsia="ja-JP"/>
          </w:rPr>
          <w:t>nb</w:t>
        </w:r>
        <w:proofErr w:type="gramEnd"/>
        <w:r w:rsidRPr="00C82F72">
          <w:rPr>
            <w:kern w:val="2"/>
            <w:lang w:eastAsia="ja-JP"/>
          </w:rPr>
          <w:t xml:space="preserve">, </w:t>
        </w:r>
        <w:proofErr w:type="spellStart"/>
        <w:r w:rsidRPr="00C82F72">
          <w:rPr>
            <w:kern w:val="2"/>
            <w:lang w:eastAsia="ja-JP"/>
          </w:rPr>
          <w:t>wb</w:t>
        </w:r>
        <w:proofErr w:type="spellEnd"/>
        <w:r w:rsidRPr="00C82F72">
          <w:rPr>
            <w:kern w:val="2"/>
            <w:lang w:eastAsia="ja-JP"/>
          </w:rPr>
          <w:t xml:space="preserve">, swb, and fb represent narrowband, wideband, super-wideband, and </w:t>
        </w:r>
        <w:proofErr w:type="spellStart"/>
        <w:r w:rsidRPr="00C82F72">
          <w:rPr>
            <w:kern w:val="2"/>
            <w:lang w:eastAsia="ja-JP"/>
          </w:rPr>
          <w:t>fullband</w:t>
        </w:r>
        <w:proofErr w:type="spellEnd"/>
        <w:r w:rsidRPr="00C82F72">
          <w:rPr>
            <w:kern w:val="2"/>
            <w:lang w:eastAsia="ja-JP"/>
          </w:rPr>
          <w:t xml:space="preserve"> respectively, and nb-</w:t>
        </w:r>
        <w:proofErr w:type="spellStart"/>
        <w:r w:rsidRPr="00C82F72">
          <w:rPr>
            <w:kern w:val="2"/>
            <w:lang w:eastAsia="ja-JP"/>
          </w:rPr>
          <w:t>wb</w:t>
        </w:r>
        <w:proofErr w:type="spellEnd"/>
        <w:r w:rsidRPr="00C82F72">
          <w:rPr>
            <w:kern w:val="2"/>
            <w:lang w:eastAsia="ja-JP"/>
          </w:rPr>
          <w:t xml:space="preserve">, nb-swb, and nb-fb represent all bandwidths from narrowband to wideband, super-wideband, and </w:t>
        </w:r>
        <w:proofErr w:type="spellStart"/>
        <w:r w:rsidRPr="00C82F72">
          <w:rPr>
            <w:kern w:val="2"/>
            <w:lang w:eastAsia="ja-JP"/>
          </w:rPr>
          <w:t>fullband</w:t>
        </w:r>
        <w:proofErr w:type="spellEnd"/>
        <w:r w:rsidRPr="00C82F72">
          <w:rPr>
            <w:kern w:val="2"/>
            <w:lang w:eastAsia="ja-JP"/>
          </w:rPr>
          <w:t xml:space="preserve"> respectively.</w:t>
        </w:r>
      </w:ins>
    </w:p>
    <w:p w14:paraId="362F3968" w14:textId="77777777" w:rsidR="00101017" w:rsidRDefault="00101017" w:rsidP="00101017">
      <w:pPr>
        <w:rPr>
          <w:ins w:id="133" w:author="Stephane RAGOT" w:date="2015-10-30T06:24:00Z"/>
        </w:rPr>
      </w:pPr>
      <w:ins w:id="134" w:author="Karl Hellwig V0.0.0" w:date="2016-01-10T14:04:00Z">
        <w:r>
          <w:t>End of cite fr</w:t>
        </w:r>
      </w:ins>
      <w:ins w:id="135" w:author="Karl Hellwig V0.0.0" w:date="2016-01-11T11:20:00Z">
        <w:r>
          <w:t>o</w:t>
        </w:r>
      </w:ins>
      <w:ins w:id="136" w:author="Karl Hellwig V0.0.0" w:date="2016-01-10T14:04:00Z">
        <w:r>
          <w:t>m TS 26.445</w:t>
        </w:r>
      </w:ins>
      <w:ins w:id="137" w:author="Karl Hellwig V0.0.0" w:date="2016-01-11T12:04:00Z">
        <w:r>
          <w:t>.</w:t>
        </w:r>
      </w:ins>
    </w:p>
    <w:p w14:paraId="4CBA20A6" w14:textId="77777777" w:rsidR="00101017" w:rsidRDefault="00101017" w:rsidP="00101017">
      <w:pPr>
        <w:rPr>
          <w:ins w:id="138" w:author="Stephane RAGOT" w:date="2015-10-30T06:50:00Z"/>
        </w:rPr>
      </w:pPr>
      <w:ins w:id="139" w:author="Stephane RAGOT" w:date="2015-10-30T06:50:00Z">
        <w:r>
          <w:t xml:space="preserve">For EVS AMR-WB IO modes, the </w:t>
        </w:r>
      </w:ins>
      <w:ins w:id="140" w:author="Karl Hellwig V0.0.0" w:date="2016-01-11T11:18:00Z">
        <w:r>
          <w:t xml:space="preserve">specification of the </w:t>
        </w:r>
      </w:ins>
      <w:ins w:id="141" w:author="Stephane RAGOT" w:date="2015-10-30T06:50:00Z">
        <w:r>
          <w:t>RTP payload format of the EVS codec include</w:t>
        </w:r>
      </w:ins>
      <w:ins w:id="142" w:author="Karl Hellwig V0.0.0" w:date="2016-01-10T14:09:00Z">
        <w:r>
          <w:t>s</w:t>
        </w:r>
      </w:ins>
      <w:ins w:id="143" w:author="Stephane RAGOT" w:date="2015-10-30T06:50:00Z">
        <w:r>
          <w:t xml:space="preserve"> the same 'mode-set' media parameter </w:t>
        </w:r>
      </w:ins>
      <w:ins w:id="144" w:author="Karl Hellwig V0.0.0" w:date="2016-01-11T11:18:00Z">
        <w:r>
          <w:t xml:space="preserve">in SDP </w:t>
        </w:r>
      </w:ins>
      <w:ins w:id="145" w:author="Stephane RAGOT" w:date="2015-10-30T06:50:00Z">
        <w:r>
          <w:t>as AMR-WB (RFC 4867) for compatibility reasons.</w:t>
        </w:r>
      </w:ins>
    </w:p>
    <w:p w14:paraId="1B83604A" w14:textId="77777777" w:rsidR="00101017" w:rsidRDefault="00101017" w:rsidP="00101017">
      <w:pPr>
        <w:rPr>
          <w:ins w:id="146" w:author="Stephane RAGOT" w:date="2015-10-30T06:55:00Z"/>
        </w:rPr>
      </w:pPr>
      <w:ins w:id="147" w:author="Stephane RAGOT" w:date="2015-10-30T06:52:00Z">
        <w:r>
          <w:t xml:space="preserve">A comprehensive list of EVS operating points is illustrated in </w:t>
        </w:r>
      </w:ins>
      <w:ins w:id="148" w:author="Stephane RAGOT" w:date="2015-10-30T08:05:00Z">
        <w:r>
          <w:t>Table</w:t>
        </w:r>
      </w:ins>
      <w:ins w:id="149" w:author="Stephane RAGOT" w:date="2015-10-30T06:52:00Z">
        <w:r>
          <w:t xml:space="preserve"> 11.3</w:t>
        </w:r>
      </w:ins>
      <w:ins w:id="150" w:author="Karl Hellwig V0.0.0" w:date="2016-01-11T11:19:00Z">
        <w:r>
          <w:t>-</w:t>
        </w:r>
      </w:ins>
      <w:ins w:id="151" w:author="Stephane RAGOT" w:date="2015-10-30T06:52:00Z">
        <w:r>
          <w:t>1</w:t>
        </w:r>
      </w:ins>
      <w:ins w:id="152" w:author="Stephane RAGOT" w:date="2015-10-30T06:54:00Z">
        <w:r>
          <w:t>, together with AMR and AMR-WB operating points</w:t>
        </w:r>
      </w:ins>
      <w:ins w:id="153" w:author="Stephane RAGOT" w:date="2015-10-30T06:52:00Z">
        <w:r>
          <w:t>.</w:t>
        </w:r>
      </w:ins>
    </w:p>
    <w:p w14:paraId="1A11C483" w14:textId="77777777" w:rsidR="00101017" w:rsidRDefault="00101017">
      <w:pPr>
        <w:jc w:val="center"/>
        <w:rPr>
          <w:ins w:id="154" w:author="Stephane RAGOT" w:date="2015-10-30T06:52:00Z"/>
        </w:rPr>
        <w:pPrChange w:id="155" w:author="Stephane RAGOT" w:date="2015-10-30T08:05:00Z">
          <w:pPr/>
        </w:pPrChange>
      </w:pPr>
      <w:ins w:id="156" w:author="Stephane RAGOT" w:date="2015-10-30T08:05:00Z">
        <w:r>
          <w:rPr>
            <w:b/>
          </w:rPr>
          <w:t>Table 11.3</w:t>
        </w:r>
      </w:ins>
      <w:ins w:id="157" w:author="Karl Hellwig V0.0.0" w:date="2016-01-11T11:19:00Z">
        <w:r>
          <w:rPr>
            <w:b/>
          </w:rPr>
          <w:t>-</w:t>
        </w:r>
      </w:ins>
      <w:ins w:id="158" w:author="Stephane RAGOT" w:date="2015-10-30T08:05:00Z">
        <w:r>
          <w:rPr>
            <w:b/>
          </w:rPr>
          <w:t>1</w:t>
        </w:r>
        <w:r w:rsidRPr="00ED4B2B">
          <w:rPr>
            <w:b/>
          </w:rPr>
          <w:t>:</w:t>
        </w:r>
        <w:r w:rsidRPr="00ED4B2B">
          <w:t xml:space="preserve"> </w:t>
        </w:r>
        <w:r>
          <w:t>The complete set of EVS bit rates and audio bandwidth</w:t>
        </w:r>
      </w:ins>
      <w:ins w:id="159" w:author="Karl Hellwig V0.0.0" w:date="2016-01-11T11:19:00Z">
        <w:r>
          <w:t>s</w:t>
        </w:r>
      </w:ins>
      <w:ins w:id="160" w:author="Stephane RAGOT" w:date="2015-10-30T08:05:00Z">
        <w:r>
          <w:t xml:space="preserve"> (with AMR and AMR-WB modes for comparison).</w:t>
        </w:r>
      </w:ins>
      <w:ins w:id="161" w:author="Karl Hellwig V0.0.0" w:date="2016-01-11T11:20:00Z">
        <w:r>
          <w:t xml:space="preserve"> Numbers are in kbps</w:t>
        </w:r>
      </w:ins>
    </w:p>
    <w:p w14:paraId="36AC8FF6" w14:textId="77777777" w:rsidR="00101017" w:rsidRDefault="00101017" w:rsidP="00101017">
      <w:pPr>
        <w:rPr>
          <w:ins w:id="162" w:author="Stephane RAGOT" w:date="2015-10-30T06:53:00Z"/>
        </w:rPr>
      </w:pPr>
      <w:ins w:id="163" w:author="Stephane RAGOT" w:date="2015-10-30T06:54:00Z">
        <w:r>
          <w:rPr>
            <w:rFonts w:cs="Arial"/>
            <w:noProof/>
            <w:lang w:eastAsia="en-GB"/>
            <w:rPrChange w:id="164">
              <w:rPr>
                <w:noProof/>
                <w:color w:val="0000FF"/>
                <w:u w:val="single"/>
                <w:lang w:eastAsia="en-GB"/>
              </w:rPr>
            </w:rPrChange>
          </w:rPr>
          <w:lastRenderedPageBreak/>
          <w:drawing>
            <wp:inline distT="0" distB="0" distL="0" distR="0" wp14:anchorId="5C382704" wp14:editId="713DB85D">
              <wp:extent cx="5759450" cy="930984"/>
              <wp:effectExtent l="19050" t="0" r="0" b="0"/>
              <wp:docPr id="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5759450" cy="930984"/>
                      </a:xfrm>
                      <a:prstGeom prst="rect">
                        <a:avLst/>
                      </a:prstGeom>
                      <a:noFill/>
                      <a:ln w="9525">
                        <a:noFill/>
                        <a:miter lim="800000"/>
                        <a:headEnd/>
                        <a:tailEnd/>
                      </a:ln>
                    </pic:spPr>
                  </pic:pic>
                </a:graphicData>
              </a:graphic>
            </wp:inline>
          </w:drawing>
        </w:r>
      </w:ins>
    </w:p>
    <w:p w14:paraId="151B96F4" w14:textId="1CA0A353" w:rsidR="00101017" w:rsidRDefault="00101017">
      <w:pPr>
        <w:pStyle w:val="NO"/>
        <w:rPr>
          <w:lang w:val="en-US"/>
        </w:rPr>
        <w:pPrChange w:id="165" w:author="Karl Hellwig V0.0.0" w:date="2016-01-11T11:21:00Z">
          <w:pPr/>
        </w:pPrChange>
      </w:pPr>
      <w:ins w:id="166" w:author="Stephane RAGOT" w:date="2015-10-30T06:55:00Z">
        <w:r w:rsidRPr="00904E5F">
          <w:rPr>
            <w:b/>
            <w:rPrChange w:id="167" w:author="Karl Hellwig V0.0.0" w:date="2016-01-11T11:21:00Z">
              <w:rPr>
                <w:lang w:val="en-US"/>
              </w:rPr>
            </w:rPrChange>
          </w:rPr>
          <w:t>Note</w:t>
        </w:r>
      </w:ins>
      <w:r w:rsidRPr="00904E5F">
        <w:rPr>
          <w:b/>
          <w:rPrChange w:id="168" w:author="Karl Hellwig V0.0.0" w:date="2016-01-11T11:21:00Z">
            <w:rPr>
              <w:lang w:val="en-US"/>
            </w:rPr>
          </w:rPrChange>
        </w:rPr>
        <w:t xml:space="preserve"> </w:t>
      </w:r>
      <w:ins w:id="169" w:author="Karl Hellwig V0.0.0" w:date="2016-01-10T14:11:00Z">
        <w:r w:rsidRPr="00904E5F">
          <w:rPr>
            <w:b/>
            <w:rPrChange w:id="170" w:author="Karl Hellwig V0.0.0" w:date="2016-01-11T11:21:00Z">
              <w:rPr>
                <w:lang w:val="en-US"/>
              </w:rPr>
            </w:rPrChange>
          </w:rPr>
          <w:t>1:</w:t>
        </w:r>
        <w:r w:rsidRPr="00904E5F">
          <w:rPr>
            <w:b/>
            <w:lang w:val="en-US"/>
            <w:rPrChange w:id="171" w:author="Karl Hellwig V0.0.0" w:date="2016-01-11T11:21:00Z">
              <w:rPr>
                <w:lang w:val="en-US"/>
              </w:rPr>
            </w:rPrChange>
          </w:rPr>
          <w:t xml:space="preserve"> </w:t>
        </w:r>
        <w:r>
          <w:rPr>
            <w:lang w:val="en-US"/>
          </w:rPr>
          <w:t xml:space="preserve">The </w:t>
        </w:r>
      </w:ins>
      <w:ins w:id="172" w:author="Karl Hellwig V0.0.0" w:date="2016-01-11T11:21:00Z">
        <w:r>
          <w:rPr>
            <w:lang w:val="en-US"/>
          </w:rPr>
          <w:t>EVS</w:t>
        </w:r>
      </w:ins>
      <w:ins w:id="173" w:author="Karl Hellwig V0.0.0" w:date="2016-01-10T14:11:00Z">
        <w:r>
          <w:rPr>
            <w:lang w:val="en-US"/>
          </w:rPr>
          <w:t>-VBR mode of operation</w:t>
        </w:r>
      </w:ins>
      <w:ins w:id="174" w:author="Stephane RAGOT" w:date="2015-10-30T06:55:00Z">
        <w:r>
          <w:rPr>
            <w:lang w:val="en-US"/>
          </w:rPr>
          <w:t xml:space="preserve"> </w:t>
        </w:r>
      </w:ins>
      <w:ins w:id="175" w:author="Karl Hellwig V0.0.0" w:date="2016-01-10T14:12:00Z">
        <w:r>
          <w:rPr>
            <w:lang w:val="en-US"/>
          </w:rPr>
          <w:t xml:space="preserve">has an expected average bit rate of </w:t>
        </w:r>
      </w:ins>
      <w:ins w:id="176" w:author="Stephane RAGOT" w:date="2015-10-30T06:55:00Z">
        <w:r>
          <w:rPr>
            <w:lang w:val="en-US"/>
          </w:rPr>
          <w:t xml:space="preserve">5.9 </w:t>
        </w:r>
      </w:ins>
      <w:ins w:id="177" w:author="Karl Hellwig V0.0.0" w:date="2016-01-11T12:05:00Z">
        <w:r>
          <w:rPr>
            <w:lang w:val="en-US"/>
          </w:rPr>
          <w:t xml:space="preserve">kbps </w:t>
        </w:r>
      </w:ins>
      <w:ins w:id="178" w:author="Karl Hellwig V0.0.0" w:date="2016-01-10T14:12:00Z">
        <w:r>
          <w:rPr>
            <w:lang w:val="en-US"/>
          </w:rPr>
          <w:t>i</w:t>
        </w:r>
      </w:ins>
      <w:ins w:id="179" w:author="Stephane RAGOT" w:date="2015-10-30T06:55:00Z">
        <w:r>
          <w:rPr>
            <w:lang w:val="en-US"/>
          </w:rPr>
          <w:t xml:space="preserve">n active periods </w:t>
        </w:r>
      </w:ins>
      <w:ins w:id="180" w:author="Karl Hellwig V0.0.0" w:date="2016-01-10T14:12:00Z">
        <w:r>
          <w:rPr>
            <w:lang w:val="en-US"/>
          </w:rPr>
          <w:t xml:space="preserve">of speech. </w:t>
        </w:r>
      </w:ins>
      <w:ins w:id="181" w:author="Karl Hellwig V0.0.0" w:date="2016-01-10T14:13:00Z">
        <w:r>
          <w:rPr>
            <w:lang w:val="en-US"/>
          </w:rPr>
          <w:t>This 5.9 kb</w:t>
        </w:r>
      </w:ins>
      <w:ins w:id="182" w:author="Karl Hellwig V0.0.0" w:date="2016-01-11T12:05:00Z">
        <w:r>
          <w:rPr>
            <w:lang w:val="en-US"/>
          </w:rPr>
          <w:t>p</w:t>
        </w:r>
      </w:ins>
      <w:ins w:id="183" w:author="Karl Hellwig V0.0.0" w:date="2016-01-10T14:13:00Z">
        <w:r>
          <w:rPr>
            <w:lang w:val="en-US"/>
          </w:rPr>
          <w:t xml:space="preserve">s </w:t>
        </w:r>
      </w:ins>
      <w:ins w:id="184" w:author="Stephane RAGOT" w:date="2015-10-30T06:55:00Z">
        <w:r>
          <w:rPr>
            <w:lang w:val="en-US"/>
          </w:rPr>
          <w:t>does not correspond to any physical bit rate</w:t>
        </w:r>
      </w:ins>
      <w:ins w:id="185" w:author="Karl Hellwig V0.0.0" w:date="2016-01-10T14:13:00Z">
        <w:r>
          <w:rPr>
            <w:lang w:val="en-US"/>
          </w:rPr>
          <w:t>. Instead it is composed of</w:t>
        </w:r>
      </w:ins>
      <w:r>
        <w:rPr>
          <w:lang w:val="en-US"/>
        </w:rPr>
        <w:t xml:space="preserve"> </w:t>
      </w:r>
      <w:ins w:id="186" w:author="Karl Hellwig V0.0.0" w:date="2016-01-10T14:14:00Z">
        <w:r>
          <w:rPr>
            <w:lang w:val="en-US"/>
          </w:rPr>
          <w:t xml:space="preserve">three constant bit rate modes of </w:t>
        </w:r>
      </w:ins>
      <w:ins w:id="187" w:author="Stephane RAGOT" w:date="2015-10-30T06:55:00Z">
        <w:r>
          <w:rPr>
            <w:lang w:val="en-US"/>
          </w:rPr>
          <w:t>2.8</w:t>
        </w:r>
      </w:ins>
      <w:ins w:id="188" w:author="Karl Hellwig V0.0.0" w:date="2016-01-10T14:14:00Z">
        <w:r>
          <w:rPr>
            <w:lang w:val="en-US"/>
          </w:rPr>
          <w:t>, 7.2 and 8.0</w:t>
        </w:r>
      </w:ins>
      <w:ins w:id="189" w:author="Karl Hellwig V0.0.0" w:date="2016-01-11T12:05:00Z">
        <w:r w:rsidRPr="00862284">
          <w:rPr>
            <w:lang w:val="en-US"/>
          </w:rPr>
          <w:t xml:space="preserve"> </w:t>
        </w:r>
        <w:r>
          <w:rPr>
            <w:lang w:val="en-US"/>
          </w:rPr>
          <w:t>kbps</w:t>
        </w:r>
      </w:ins>
      <w:ins w:id="190" w:author="Karl Hellwig V0.0.0" w:date="2016-01-10T14:14:00Z">
        <w:r>
          <w:rPr>
            <w:lang w:val="en-US"/>
          </w:rPr>
          <w:t>, as marked</w:t>
        </w:r>
      </w:ins>
      <w:ins w:id="191" w:author="Stephane RAGOT" w:date="2015-10-30T06:55:00Z">
        <w:r>
          <w:rPr>
            <w:lang w:val="en-US"/>
          </w:rPr>
          <w:t xml:space="preserve"> in this table. </w:t>
        </w:r>
      </w:ins>
    </w:p>
    <w:p w14:paraId="5E7AC629" w14:textId="5EB606BD" w:rsidR="00101017" w:rsidDel="00101017" w:rsidRDefault="00101017">
      <w:pPr>
        <w:pStyle w:val="NO"/>
        <w:rPr>
          <w:ins w:id="192" w:author="Stephane RAGOT" w:date="2015-10-30T06:55:00Z"/>
          <w:del w:id="193" w:author="Karl Hellwig V1.0.1" w:date="2016-01-15T15:18:00Z"/>
          <w:lang w:val="en-US"/>
        </w:rPr>
        <w:pPrChange w:id="194" w:author="Karl Hellwig V0.0.0" w:date="2016-01-11T11:22:00Z">
          <w:pPr/>
        </w:pPrChange>
      </w:pPr>
      <w:ins w:id="195" w:author="Karl Hellwig V0.0.0" w:date="2016-01-10T14:15:00Z">
        <w:r w:rsidRPr="00904E5F">
          <w:rPr>
            <w:b/>
            <w:lang w:val="en-US"/>
            <w:rPrChange w:id="196" w:author="Karl Hellwig V0.0.0" w:date="2016-01-11T11:22:00Z">
              <w:rPr>
                <w:lang w:val="en-US"/>
              </w:rPr>
            </w:rPrChange>
          </w:rPr>
          <w:t xml:space="preserve">Note 2: </w:t>
        </w:r>
      </w:ins>
      <w:ins w:id="197" w:author="Stephane RAGOT" w:date="2015-10-30T06:55:00Z">
        <w:r>
          <w:rPr>
            <w:lang w:val="en-US"/>
          </w:rPr>
          <w:t xml:space="preserve">At 13.2 </w:t>
        </w:r>
      </w:ins>
      <w:ins w:id="198" w:author="Karl Hellwig V0.0.0" w:date="2016-01-11T12:05:00Z">
        <w:r>
          <w:rPr>
            <w:lang w:val="en-US"/>
          </w:rPr>
          <w:t xml:space="preserve">kbps </w:t>
        </w:r>
      </w:ins>
      <w:ins w:id="199" w:author="Stephane RAGOT" w:date="2015-10-30T06:55:00Z">
        <w:r>
          <w:rPr>
            <w:lang w:val="en-US"/>
          </w:rPr>
          <w:t xml:space="preserve">there are </w:t>
        </w:r>
      </w:ins>
      <w:ins w:id="200" w:author="Karl Hellwig V0.0.0" w:date="2016-01-10T14:15:00Z">
        <w:r>
          <w:rPr>
            <w:lang w:val="en-US"/>
          </w:rPr>
          <w:t>tw</w:t>
        </w:r>
      </w:ins>
      <w:ins w:id="201" w:author="Karl Hellwig V0.0.0" w:date="2016-01-10T14:16:00Z">
        <w:r>
          <w:rPr>
            <w:lang w:val="en-US"/>
          </w:rPr>
          <w:t>o</w:t>
        </w:r>
      </w:ins>
      <w:ins w:id="202" w:author="Karl Hellwig V0.0.0" w:date="2016-01-10T14:15:00Z">
        <w:r>
          <w:rPr>
            <w:lang w:val="en-US"/>
          </w:rPr>
          <w:t xml:space="preserve"> EVS modes of operation, the </w:t>
        </w:r>
      </w:ins>
      <w:ins w:id="203" w:author="Stephane RAGOT" w:date="2015-10-30T06:55:00Z">
        <w:r>
          <w:rPr>
            <w:lang w:val="en-US"/>
          </w:rPr>
          <w:t xml:space="preserve">"normal" </w:t>
        </w:r>
      </w:ins>
      <w:ins w:id="204" w:author="Karl Hellwig V0.0.0" w:date="2016-01-10T14:15:00Z">
        <w:r>
          <w:rPr>
            <w:lang w:val="en-US"/>
          </w:rPr>
          <w:t xml:space="preserve">constant bit rate mode </w:t>
        </w:r>
      </w:ins>
      <w:ins w:id="205" w:author="Stephane RAGOT" w:date="2015-10-30T06:55:00Z">
        <w:r>
          <w:rPr>
            <w:lang w:val="en-US"/>
          </w:rPr>
          <w:t xml:space="preserve">and </w:t>
        </w:r>
      </w:ins>
      <w:ins w:id="206" w:author="Karl Hellwig V0.0.0" w:date="2016-01-10T14:15:00Z">
        <w:r>
          <w:rPr>
            <w:lang w:val="en-US"/>
          </w:rPr>
          <w:t xml:space="preserve">the </w:t>
        </w:r>
      </w:ins>
      <w:ins w:id="207" w:author="Stephane RAGOT" w:date="2015-10-30T06:55:00Z">
        <w:r>
          <w:rPr>
            <w:lang w:val="en-US"/>
          </w:rPr>
          <w:t>"channel-aware" mode</w:t>
        </w:r>
      </w:ins>
      <w:ins w:id="208" w:author="Karl Hellwig V0.0.0" w:date="2016-01-11T11:22:00Z">
        <w:r>
          <w:rPr>
            <w:lang w:val="en-US"/>
          </w:rPr>
          <w:t xml:space="preserve"> (EVS-CA)</w:t>
        </w:r>
      </w:ins>
      <w:ins w:id="209" w:author="Karl Hellwig V0.0.0" w:date="2016-01-10T14:15:00Z">
        <w:r>
          <w:rPr>
            <w:lang w:val="en-US"/>
          </w:rPr>
          <w:t xml:space="preserve">, with dynamically varying "primary" and </w:t>
        </w:r>
      </w:ins>
      <w:ins w:id="210" w:author="Karl Hellwig V0.0.0" w:date="2016-01-10T14:16:00Z">
        <w:r>
          <w:rPr>
            <w:lang w:val="en-US"/>
          </w:rPr>
          <w:t>"</w:t>
        </w:r>
      </w:ins>
      <w:ins w:id="211" w:author="Karl Hellwig V0.0.0" w:date="2016-01-11T11:22:00Z">
        <w:r>
          <w:rPr>
            <w:lang w:val="en-US"/>
          </w:rPr>
          <w:t>secondary</w:t>
        </w:r>
      </w:ins>
      <w:ins w:id="212" w:author="Karl Hellwig V0.0.0" w:date="2016-01-10T14:15:00Z">
        <w:r>
          <w:rPr>
            <w:lang w:val="en-US"/>
          </w:rPr>
          <w:t>"</w:t>
        </w:r>
      </w:ins>
      <w:ins w:id="213" w:author="Karl Hellwig V0.0.0" w:date="2016-01-10T14:16:00Z">
        <w:r>
          <w:rPr>
            <w:lang w:val="en-US"/>
          </w:rPr>
          <w:t xml:space="preserve"> (redundant)</w:t>
        </w:r>
      </w:ins>
      <w:ins w:id="214" w:author="Karl Hellwig V0.0.0" w:date="2016-01-10T14:15:00Z">
        <w:r>
          <w:rPr>
            <w:lang w:val="en-US"/>
          </w:rPr>
          <w:t xml:space="preserve"> parts</w:t>
        </w:r>
      </w:ins>
      <w:ins w:id="215" w:author="Karl Hellwig V0.0.0" w:date="2016-01-10T14:16:00Z">
        <w:r>
          <w:rPr>
            <w:lang w:val="en-US"/>
          </w:rPr>
          <w:t xml:space="preserve"> inside the constant net bit rate</w:t>
        </w:r>
      </w:ins>
      <w:ins w:id="216" w:author="Stephane RAGOT" w:date="2015-10-30T06:55:00Z">
        <w:r>
          <w:rPr>
            <w:lang w:val="en-US"/>
          </w:rPr>
          <w:t>.</w:t>
        </w:r>
      </w:ins>
    </w:p>
    <w:p w14:paraId="52C37286" w14:textId="77777777" w:rsidR="00101017" w:rsidRDefault="00101017">
      <w:pPr>
        <w:pStyle w:val="NO"/>
        <w:rPr>
          <w:ins w:id="217" w:author="Stephane RAGOT" w:date="2015-10-30T07:23:00Z"/>
        </w:rPr>
        <w:pPrChange w:id="218" w:author="Karl Hellwig V0.0.0" w:date="2016-01-11T11:22:00Z">
          <w:pPr/>
        </w:pPrChange>
      </w:pPr>
      <w:ins w:id="219" w:author="Stephane RAGOT" w:date="2015-10-30T07:22:00Z">
        <w:r w:rsidRPr="00101017">
          <w:rPr>
            <w:b/>
            <w:rPrChange w:id="220" w:author="Karl Hellwig V1.0.1" w:date="2016-01-15T15:19:00Z">
              <w:rPr/>
            </w:rPrChange>
          </w:rPr>
          <w:t>NOTE:</w:t>
        </w:r>
        <w:r>
          <w:t xml:space="preserve"> This document does</w:t>
        </w:r>
      </w:ins>
      <w:ins w:id="221" w:author="Karl Hellwig V0.0.0" w:date="2016-01-11T11:24:00Z">
        <w:r>
          <w:t xml:space="preserve"> </w:t>
        </w:r>
      </w:ins>
      <w:ins w:id="222" w:author="Karl Hellwig V0.0.0" w:date="2016-01-11T11:23:00Z">
        <w:r>
          <w:t xml:space="preserve">mainly </w:t>
        </w:r>
      </w:ins>
      <w:ins w:id="223" w:author="Stephane RAGOT" w:date="2015-10-30T07:22:00Z">
        <w:r>
          <w:t xml:space="preserve">consider </w:t>
        </w:r>
      </w:ins>
      <w:ins w:id="224" w:author="Karl Hellwig V0.0.0" w:date="2016-01-11T11:24:00Z">
        <w:r>
          <w:t xml:space="preserve">the </w:t>
        </w:r>
      </w:ins>
      <w:ins w:id="225" w:author="Stephane RAGOT" w:date="2015-10-30T07:22:00Z">
        <w:r>
          <w:t xml:space="preserve">parameters </w:t>
        </w:r>
      </w:ins>
      <w:ins w:id="226" w:author="Karl Hellwig V0.0.0" w:date="2016-01-11T11:24:00Z">
        <w:r>
          <w:t xml:space="preserve">for </w:t>
        </w:r>
      </w:ins>
      <w:ins w:id="227" w:author="Stephane RAGOT" w:date="2015-10-30T07:22:00Z">
        <w:r>
          <w:t>bit rate</w:t>
        </w:r>
      </w:ins>
      <w:ins w:id="228" w:author="Karl Hellwig V0.0.0" w:date="2016-01-10T14:18:00Z">
        <w:r>
          <w:t>s</w:t>
        </w:r>
      </w:ins>
      <w:ins w:id="229" w:author="Stephane RAGOT" w:date="2015-10-30T07:22:00Z">
        <w:r>
          <w:t xml:space="preserve"> and audio bandwidth</w:t>
        </w:r>
      </w:ins>
      <w:ins w:id="230" w:author="Karl Hellwig V0.0.0" w:date="2016-01-10T14:18:00Z">
        <w:r>
          <w:t>s</w:t>
        </w:r>
      </w:ins>
      <w:ins w:id="231" w:author="Stephane RAGOT" w:date="2015-10-30T07:22:00Z">
        <w:r>
          <w:t xml:space="preserve"> for EVS Primary and </w:t>
        </w:r>
      </w:ins>
      <w:ins w:id="232" w:author="Karl Hellwig V0.0.0" w:date="2016-01-11T11:23:00Z">
        <w:r>
          <w:t xml:space="preserve">EVS </w:t>
        </w:r>
      </w:ins>
      <w:ins w:id="233" w:author="Stephane RAGOT" w:date="2015-10-30T07:22:00Z">
        <w:r>
          <w:t>AMR-WB IO modes.</w:t>
        </w:r>
      </w:ins>
      <w:ins w:id="234" w:author="Stephane RAGOT" w:date="2015-10-30T07:23:00Z">
        <w:r>
          <w:t xml:space="preserve"> It should be noted that for overall interworking all media type parameters </w:t>
        </w:r>
      </w:ins>
      <w:ins w:id="235" w:author="Karl Hellwig V0.0.0" w:date="2016-01-11T12:06:00Z">
        <w:r>
          <w:t xml:space="preserve">are </w:t>
        </w:r>
      </w:ins>
      <w:ins w:id="236" w:author="Stephane RAGOT" w:date="2015-10-30T07:23:00Z">
        <w:r>
          <w:t>taken into consideration.</w:t>
        </w:r>
      </w:ins>
    </w:p>
    <w:p w14:paraId="2F0D6123" w14:textId="506B4078" w:rsidR="00101017" w:rsidRDefault="00101017" w:rsidP="00101017">
      <w:ins w:id="237" w:author="Stephane RAGOT" w:date="2015-10-30T07:24:00Z">
        <w:r>
          <w:t xml:space="preserve">In the following two types of EVS configurations are discussed: </w:t>
        </w:r>
        <w:r w:rsidRPr="00E37A66">
          <w:rPr>
            <w:b/>
            <w:rPrChange w:id="238" w:author="Karl Hellwig V0.0.0" w:date="2016-01-11T11:25:00Z">
              <w:rPr/>
            </w:rPrChange>
          </w:rPr>
          <w:t>Bottom-up configurations</w:t>
        </w:r>
        <w:r>
          <w:t xml:space="preserve"> and </w:t>
        </w:r>
        <w:r w:rsidRPr="00E37A66">
          <w:rPr>
            <w:b/>
            <w:rPrChange w:id="239" w:author="Karl Hellwig V0.0.0" w:date="2016-01-11T11:25:00Z">
              <w:rPr/>
            </w:rPrChange>
          </w:rPr>
          <w:t>single-audio bandwidth configurations</w:t>
        </w:r>
      </w:ins>
      <w:ins w:id="240" w:author="Karl Hellwig V1.0.1" w:date="2016-01-15T15:19:00Z">
        <w:r w:rsidRPr="00101017">
          <w:rPr>
            <w:rPrChange w:id="241" w:author="Karl Hellwig V1.0.1" w:date="2016-01-15T15:19:00Z">
              <w:rPr>
                <w:b/>
              </w:rPr>
            </w:rPrChange>
          </w:rPr>
          <w:t>, which</w:t>
        </w:r>
        <w:r>
          <w:t xml:space="preserve"> belong to the biggest class of </w:t>
        </w:r>
      </w:ins>
      <w:ins w:id="242" w:author="Karl Hellwig V1.0.1" w:date="2016-01-15T15:20:00Z">
        <w:r>
          <w:t xml:space="preserve">all, the </w:t>
        </w:r>
      </w:ins>
      <w:ins w:id="243" w:author="Karl Hellwig V1.0.1" w:date="2016-01-15T15:19:00Z">
        <w:r>
          <w:t>"</w:t>
        </w:r>
        <w:r w:rsidRPr="00101017">
          <w:rPr>
            <w:b/>
            <w:rPrChange w:id="244" w:author="Karl Hellwig V1.0.1" w:date="2016-01-15T15:20:00Z">
              <w:rPr/>
            </w:rPrChange>
          </w:rPr>
          <w:t>Punctured Configurati</w:t>
        </w:r>
      </w:ins>
      <w:ins w:id="245" w:author="Karl Hellwig V1.0.1" w:date="2016-01-15T15:20:00Z">
        <w:r w:rsidRPr="00101017">
          <w:rPr>
            <w:b/>
            <w:rPrChange w:id="246" w:author="Karl Hellwig V1.0.1" w:date="2016-01-15T15:20:00Z">
              <w:rPr/>
            </w:rPrChange>
          </w:rPr>
          <w:t>o</w:t>
        </w:r>
      </w:ins>
      <w:ins w:id="247" w:author="Karl Hellwig V1.0.1" w:date="2016-01-15T15:19:00Z">
        <w:r w:rsidRPr="00101017">
          <w:rPr>
            <w:b/>
            <w:rPrChange w:id="248" w:author="Karl Hellwig V1.0.1" w:date="2016-01-15T15:20:00Z">
              <w:rPr/>
            </w:rPrChange>
          </w:rPr>
          <w:t>ns</w:t>
        </w:r>
        <w:r>
          <w:t>"</w:t>
        </w:r>
      </w:ins>
      <w:ins w:id="249" w:author="Stephane RAGOT" w:date="2015-10-30T07:24:00Z">
        <w:r>
          <w:t>.</w:t>
        </w:r>
      </w:ins>
    </w:p>
    <w:p w14:paraId="2F54491E" w14:textId="77777777" w:rsidR="00101017" w:rsidRPr="00ED4B2B" w:rsidRDefault="00101017" w:rsidP="00101017">
      <w:pPr>
        <w:pStyle w:val="Heading3"/>
        <w:rPr>
          <w:ins w:id="250" w:author="Karl Hellwig V0.0.0" w:date="2016-01-10T14:21:00Z"/>
        </w:rPr>
      </w:pPr>
      <w:ins w:id="251" w:author="Karl Hellwig V0.0.0" w:date="2016-01-10T14:21:00Z">
        <w:r w:rsidRPr="00ED4B2B">
          <w:t>11.</w:t>
        </w:r>
        <w:r>
          <w:t>3.2</w:t>
        </w:r>
        <w:r w:rsidRPr="00ED4B2B">
          <w:tab/>
        </w:r>
        <w:r>
          <w:t>The EVS Bottom</w:t>
        </w:r>
      </w:ins>
      <w:ins w:id="252" w:author="Karl Hellwig V0.0.0" w:date="2016-01-10T14:25:00Z">
        <w:r>
          <w:t>-</w:t>
        </w:r>
      </w:ins>
      <w:ins w:id="253" w:author="Karl Hellwig V0.0.0" w:date="2016-01-10T14:21:00Z">
        <w:r>
          <w:t>up Configurations</w:t>
        </w:r>
      </w:ins>
    </w:p>
    <w:p w14:paraId="4F85CFBA" w14:textId="77777777" w:rsidR="00101017" w:rsidDel="00FE20C8" w:rsidRDefault="00101017" w:rsidP="00101017">
      <w:pPr>
        <w:rPr>
          <w:del w:id="254" w:author="Karl Hellwig V0.0.0" w:date="2016-01-10T14:22:00Z"/>
        </w:rPr>
      </w:pPr>
      <w:ins w:id="255" w:author="Stephane RAGOT" w:date="2015-10-30T06:19:00Z">
        <w:del w:id="256" w:author="Karl Hellwig V0.0.0" w:date="2016-01-10T14:22:00Z">
          <w:r w:rsidDel="00FE20C8">
            <w:delText xml:space="preserve">"Bottom up configurations" are EVS configurations </w:delText>
          </w:r>
        </w:del>
      </w:ins>
      <w:ins w:id="257" w:author="Stephane RAGOT" w:date="2015-10-30T06:20:00Z">
        <w:del w:id="258" w:author="Karl Hellwig V0.0.0" w:date="2016-01-10T14:22:00Z">
          <w:r w:rsidDel="00FE20C8">
            <w:delText xml:space="preserve">on which there are two constraints: the lower limit of bit rate is restricted to </w:delText>
          </w:r>
        </w:del>
      </w:ins>
      <w:ins w:id="259" w:author="Stephane RAGOT" w:date="2015-10-30T08:04:00Z">
        <w:del w:id="260" w:author="Karl Hellwig V0.0.0" w:date="2016-01-10T14:22:00Z">
          <w:r w:rsidDel="00FE20C8">
            <w:delText>"</w:delText>
          </w:r>
        </w:del>
      </w:ins>
      <w:ins w:id="261" w:author="Stephane RAGOT" w:date="2015-10-30T06:20:00Z">
        <w:del w:id="262" w:author="Karl Hellwig V0.0.0" w:date="2016-01-10T14:22:00Z">
          <w:r w:rsidDel="00FE20C8">
            <w:delText>5.9</w:delText>
          </w:r>
        </w:del>
      </w:ins>
      <w:ins w:id="263" w:author="Stephane RAGOT" w:date="2015-10-30T08:04:00Z">
        <w:del w:id="264" w:author="Karl Hellwig V0.0.0" w:date="2016-01-10T14:22:00Z">
          <w:r w:rsidDel="00FE20C8">
            <w:delText>"</w:delText>
          </w:r>
        </w:del>
      </w:ins>
      <w:ins w:id="265" w:author="Stephane RAGOT" w:date="2015-10-30T06:20:00Z">
        <w:del w:id="266" w:author="Karl Hellwig V0.0.0" w:date="2016-01-10T14:22:00Z">
          <w:r w:rsidDel="00FE20C8">
            <w:delText xml:space="preserve"> always and the audio banwidth is restricted to be always a bit rate range (which by definition in the RTP payload format always starts with nb).</w:delText>
          </w:r>
        </w:del>
      </w:ins>
    </w:p>
    <w:p w14:paraId="5B7EE584" w14:textId="77777777" w:rsidR="00101017" w:rsidRDefault="00101017" w:rsidP="00101017">
      <w:pPr>
        <w:rPr>
          <w:ins w:id="267" w:author="Karl Hellwig V0.0.0" w:date="2016-01-10T14:22:00Z"/>
        </w:rPr>
      </w:pPr>
      <w:ins w:id="268" w:author="Karl Hellwig V0.0.0" w:date="2016-01-10T14:22:00Z">
        <w:r>
          <w:t>EVS "</w:t>
        </w:r>
        <w:r w:rsidRPr="00E37A66">
          <w:rPr>
            <w:b/>
            <w:rPrChange w:id="269" w:author="Karl Hellwig V0.0.0" w:date="2016-01-11T11:25:00Z">
              <w:rPr/>
            </w:rPrChange>
          </w:rPr>
          <w:t>Bottom</w:t>
        </w:r>
      </w:ins>
      <w:ins w:id="270" w:author="Karl Hellwig V0.0.0" w:date="2016-01-10T14:25:00Z">
        <w:r w:rsidRPr="00E37A66">
          <w:rPr>
            <w:b/>
            <w:rPrChange w:id="271" w:author="Karl Hellwig V0.0.0" w:date="2016-01-11T11:25:00Z">
              <w:rPr/>
            </w:rPrChange>
          </w:rPr>
          <w:t>-</w:t>
        </w:r>
      </w:ins>
      <w:ins w:id="272" w:author="Karl Hellwig V0.0.0" w:date="2016-01-10T14:22:00Z">
        <w:r w:rsidRPr="00E37A66">
          <w:rPr>
            <w:b/>
            <w:rPrChange w:id="273" w:author="Karl Hellwig V0.0.0" w:date="2016-01-11T11:25:00Z">
              <w:rPr/>
            </w:rPrChange>
          </w:rPr>
          <w:t xml:space="preserve">up </w:t>
        </w:r>
      </w:ins>
      <w:ins w:id="274" w:author="Karl Hellwig V0.0.0" w:date="2016-01-10T14:25:00Z">
        <w:r w:rsidRPr="00E37A66">
          <w:rPr>
            <w:b/>
            <w:rPrChange w:id="275" w:author="Karl Hellwig V0.0.0" w:date="2016-01-11T11:25:00Z">
              <w:rPr/>
            </w:rPrChange>
          </w:rPr>
          <w:t>C</w:t>
        </w:r>
      </w:ins>
      <w:ins w:id="276" w:author="Karl Hellwig V0.0.0" w:date="2016-01-10T14:22:00Z">
        <w:r w:rsidRPr="00E37A66">
          <w:rPr>
            <w:b/>
            <w:rPrChange w:id="277" w:author="Karl Hellwig V0.0.0" w:date="2016-01-11T11:25:00Z">
              <w:rPr/>
            </w:rPrChange>
          </w:rPr>
          <w:t>onfigurations</w:t>
        </w:r>
        <w:r>
          <w:t xml:space="preserve">" are characterized by two important facts: </w:t>
        </w:r>
      </w:ins>
      <w:ins w:id="278" w:author="Karl Hellwig V0.0.0" w:date="2016-01-10T14:23:00Z">
        <w:r>
          <w:br/>
          <w:t>a) they always include all lower bit rates, from 5.9 kbps up to their maximum bit rate</w:t>
        </w:r>
      </w:ins>
      <w:ins w:id="279" w:author="Karl Hellwig V0.0.0" w:date="2016-01-10T14:24:00Z">
        <w:r>
          <w:t>;</w:t>
        </w:r>
        <w:r>
          <w:br/>
          <w:t>b) they always i</w:t>
        </w:r>
      </w:ins>
      <w:ins w:id="280" w:author="Karl Hellwig V0.0.0" w:date="2016-01-10T14:25:00Z">
        <w:r>
          <w:t>n</w:t>
        </w:r>
      </w:ins>
      <w:ins w:id="281" w:author="Karl Hellwig V0.0.0" w:date="2016-01-10T14:24:00Z">
        <w:r>
          <w:t>c</w:t>
        </w:r>
      </w:ins>
      <w:ins w:id="282" w:author="Karl Hellwig V0.0.0" w:date="2016-01-11T12:06:00Z">
        <w:r>
          <w:t>l</w:t>
        </w:r>
      </w:ins>
      <w:ins w:id="283" w:author="Karl Hellwig V0.0.0" w:date="2016-01-10T14:24:00Z">
        <w:r>
          <w:t xml:space="preserve">ude all lower audio bandwidths, from nb up to their maximum </w:t>
        </w:r>
      </w:ins>
      <w:ins w:id="284" w:author="Karl Hellwig V0.0.0" w:date="2016-01-11T11:25:00Z">
        <w:r>
          <w:t xml:space="preserve">audio </w:t>
        </w:r>
      </w:ins>
      <w:ins w:id="285" w:author="Karl Hellwig V0.0.0" w:date="2016-01-10T14:24:00Z">
        <w:r>
          <w:t>bandwidth.</w:t>
        </w:r>
      </w:ins>
    </w:p>
    <w:p w14:paraId="2E37D5B7" w14:textId="1C4CEA86" w:rsidR="00101017" w:rsidRDefault="00101017" w:rsidP="00101017">
      <w:pPr>
        <w:rPr>
          <w:ins w:id="286" w:author="Stephane RAGOT" w:date="2015-10-30T06:46:00Z"/>
        </w:rPr>
      </w:pPr>
      <w:ins w:id="287" w:author="Stephane RAGOT" w:date="2015-10-30T06:46:00Z">
        <w:r>
          <w:t>Table 11.3.</w:t>
        </w:r>
      </w:ins>
      <w:ins w:id="288" w:author="Karl Hellwig V0.0.0" w:date="2016-01-10T14:26:00Z">
        <w:r>
          <w:t>2</w:t>
        </w:r>
      </w:ins>
      <w:ins w:id="289" w:author="Stephane RAGOT" w:date="2015-10-30T06:46:00Z">
        <w:r>
          <w:t xml:space="preserve">-1 shows </w:t>
        </w:r>
      </w:ins>
      <w:ins w:id="290" w:author="Karl Hellwig V0.0.0" w:date="2016-01-10T14:28:00Z">
        <w:r>
          <w:t xml:space="preserve">the complete table of EVS Primary modes that </w:t>
        </w:r>
      </w:ins>
      <w:ins w:id="291" w:author="Karl Hellwig V0.0.0" w:date="2016-01-10T14:29:00Z">
        <w:r>
          <w:t xml:space="preserve">constitute </w:t>
        </w:r>
      </w:ins>
      <w:ins w:id="292" w:author="Karl Hellwig V0.0.0" w:date="2016-01-10T14:45:00Z">
        <w:r>
          <w:t xml:space="preserve">also </w:t>
        </w:r>
      </w:ins>
      <w:ins w:id="293" w:author="Stephane RAGOT" w:date="2015-10-30T06:46:00Z">
        <w:r>
          <w:t xml:space="preserve">all </w:t>
        </w:r>
      </w:ins>
      <w:ins w:id="294" w:author="Karl Hellwig V0.0.0" w:date="2016-01-10T14:45:00Z">
        <w:r>
          <w:t xml:space="preserve">possible </w:t>
        </w:r>
      </w:ins>
      <w:ins w:id="295" w:author="Karl Hellwig V0.0.0" w:date="2016-01-10T14:26:00Z">
        <w:r w:rsidRPr="00E37A66">
          <w:rPr>
            <w:b/>
            <w:rPrChange w:id="296" w:author="Karl Hellwig V0.0.0" w:date="2016-01-11T11:26:00Z">
              <w:rPr/>
            </w:rPrChange>
          </w:rPr>
          <w:t>B</w:t>
        </w:r>
      </w:ins>
      <w:ins w:id="297" w:author="Stephane RAGOT" w:date="2015-10-30T06:46:00Z">
        <w:r w:rsidRPr="00E37A66">
          <w:rPr>
            <w:b/>
            <w:rPrChange w:id="298" w:author="Karl Hellwig V0.0.0" w:date="2016-01-11T11:26:00Z">
              <w:rPr/>
            </w:rPrChange>
          </w:rPr>
          <w:t>ottom</w:t>
        </w:r>
      </w:ins>
      <w:ins w:id="299" w:author="Karl Hellwig V0.0.0" w:date="2016-01-10T14:26:00Z">
        <w:r w:rsidRPr="00E37A66">
          <w:rPr>
            <w:b/>
            <w:rPrChange w:id="300" w:author="Karl Hellwig V0.0.0" w:date="2016-01-11T11:26:00Z">
              <w:rPr/>
            </w:rPrChange>
          </w:rPr>
          <w:t>-</w:t>
        </w:r>
      </w:ins>
      <w:ins w:id="301" w:author="Stephane RAGOT" w:date="2015-10-30T06:46:00Z">
        <w:r w:rsidRPr="00E37A66">
          <w:rPr>
            <w:b/>
            <w:rPrChange w:id="302" w:author="Karl Hellwig V0.0.0" w:date="2016-01-11T11:26:00Z">
              <w:rPr/>
            </w:rPrChange>
          </w:rPr>
          <w:t xml:space="preserve">up </w:t>
        </w:r>
      </w:ins>
      <w:ins w:id="303" w:author="Karl Hellwig V0.0.0" w:date="2016-01-10T14:26:00Z">
        <w:r w:rsidRPr="00E37A66">
          <w:rPr>
            <w:b/>
            <w:rPrChange w:id="304" w:author="Karl Hellwig V0.0.0" w:date="2016-01-11T11:26:00Z">
              <w:rPr/>
            </w:rPrChange>
          </w:rPr>
          <w:t>C</w:t>
        </w:r>
      </w:ins>
      <w:ins w:id="305" w:author="Stephane RAGOT" w:date="2015-10-30T06:46:00Z">
        <w:r w:rsidRPr="00E37A66">
          <w:rPr>
            <w:b/>
            <w:rPrChange w:id="306" w:author="Karl Hellwig V0.0.0" w:date="2016-01-11T11:26:00Z">
              <w:rPr/>
            </w:rPrChange>
          </w:rPr>
          <w:t>onfigurations</w:t>
        </w:r>
      </w:ins>
      <w:ins w:id="307" w:author="Karl Hellwig V0.0.0" w:date="2016-01-10T14:27:00Z">
        <w:r>
          <w:t>. The</w:t>
        </w:r>
      </w:ins>
      <w:ins w:id="308" w:author="Stephane RAGOT" w:date="2015-10-30T06:46:00Z">
        <w:r>
          <w:t xml:space="preserve"> </w:t>
        </w:r>
      </w:ins>
      <w:ins w:id="309" w:author="Karl Hellwig V0.0.0" w:date="2016-01-10T14:30:00Z">
        <w:r>
          <w:t xml:space="preserve">mandatory </w:t>
        </w:r>
      </w:ins>
      <w:ins w:id="310" w:author="Karl Hellwig V0.0.0" w:date="2016-01-10T14:27:00Z">
        <w:r>
          <w:t xml:space="preserve">EVS </w:t>
        </w:r>
      </w:ins>
      <w:ins w:id="311" w:author="Stephane RAGOT" w:date="2015-10-30T06:46:00Z">
        <w:r>
          <w:t xml:space="preserve">AMR-WB IO </w:t>
        </w:r>
      </w:ins>
      <w:ins w:id="312" w:author="Karl Hellwig V0.0.0" w:date="2016-01-10T14:27:00Z">
        <w:r>
          <w:t xml:space="preserve">modes </w:t>
        </w:r>
      </w:ins>
      <w:ins w:id="313" w:author="Stephane RAGOT" w:date="2015-10-30T06:46:00Z">
        <w:r>
          <w:t xml:space="preserve">are not </w:t>
        </w:r>
      </w:ins>
      <w:ins w:id="314" w:author="Karl Hellwig V1.0.1" w:date="2016-01-15T15:21:00Z">
        <w:r>
          <w:t xml:space="preserve">shown </w:t>
        </w:r>
      </w:ins>
      <w:ins w:id="315" w:author="Stephane RAGOT" w:date="2015-10-30T06:46:00Z">
        <w:r>
          <w:t xml:space="preserve">in this table. </w:t>
        </w:r>
      </w:ins>
    </w:p>
    <w:p w14:paraId="2F0EA260" w14:textId="77777777" w:rsidR="00101017" w:rsidRDefault="00101017" w:rsidP="00101017">
      <w:pPr>
        <w:jc w:val="center"/>
        <w:rPr>
          <w:ins w:id="316" w:author="Stephane RAGOT" w:date="2015-10-30T06:46:00Z"/>
        </w:rPr>
      </w:pPr>
      <w:ins w:id="317" w:author="Stephane RAGOT" w:date="2015-10-30T06:46:00Z">
        <w:r>
          <w:rPr>
            <w:b/>
          </w:rPr>
          <w:t>Table 11.3.</w:t>
        </w:r>
      </w:ins>
      <w:ins w:id="318" w:author="Karl Hellwig V0.0.0" w:date="2016-01-10T14:27:00Z">
        <w:r>
          <w:rPr>
            <w:b/>
          </w:rPr>
          <w:t>2</w:t>
        </w:r>
      </w:ins>
      <w:ins w:id="319" w:author="Stephane RAGOT" w:date="2015-10-30T06:46:00Z">
        <w:r w:rsidRPr="00ED4B2B">
          <w:rPr>
            <w:b/>
          </w:rPr>
          <w:t>-1:</w:t>
        </w:r>
        <w:r w:rsidRPr="00ED4B2B">
          <w:t xml:space="preserve"> </w:t>
        </w:r>
        <w:r>
          <w:t>The complete table of EVS (Primary) modes</w:t>
        </w:r>
      </w:ins>
    </w:p>
    <w:tbl>
      <w:tblPr>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777"/>
        <w:gridCol w:w="1761"/>
        <w:gridCol w:w="1888"/>
        <w:gridCol w:w="1838"/>
        <w:tblGridChange w:id="320">
          <w:tblGrid>
            <w:gridCol w:w="1417"/>
            <w:gridCol w:w="1777"/>
            <w:gridCol w:w="1761"/>
            <w:gridCol w:w="1888"/>
            <w:gridCol w:w="1838"/>
          </w:tblGrid>
        </w:tblGridChange>
      </w:tblGrid>
      <w:tr w:rsidR="00101017" w:rsidRPr="007D2EF2" w14:paraId="2CBBA036" w14:textId="77777777" w:rsidTr="005C2F64">
        <w:trPr>
          <w:trHeight w:val="300"/>
          <w:ins w:id="321" w:author="Stephane RAGOT" w:date="2015-10-30T06:46:00Z"/>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
          <w:p w14:paraId="5F780EFF" w14:textId="77777777" w:rsidR="00101017" w:rsidRPr="007D2EF2" w:rsidRDefault="00101017" w:rsidP="005C2F64">
            <w:pPr>
              <w:spacing w:after="0"/>
              <w:jc w:val="center"/>
              <w:rPr>
                <w:ins w:id="322" w:author="Stephane RAGOT" w:date="2015-10-30T06:46:00Z"/>
                <w:rFonts w:ascii="Calibri" w:hAnsi="Calibri"/>
                <w:b/>
                <w:color w:val="000000"/>
                <w:sz w:val="16"/>
                <w:szCs w:val="16"/>
                <w:lang w:eastAsia="en-GB"/>
              </w:rPr>
            </w:pPr>
            <w:ins w:id="323" w:author="Stephane RAGOT" w:date="2015-10-30T06:46:00Z">
              <w:r w:rsidRPr="007D2EF2">
                <w:rPr>
                  <w:rFonts w:ascii="Calibri" w:hAnsi="Calibri"/>
                  <w:b/>
                  <w:color w:val="000000"/>
                  <w:sz w:val="16"/>
                  <w:szCs w:val="16"/>
                  <w:lang w:eastAsia="en-GB"/>
                </w:rPr>
                <w:t>Rate</w:t>
              </w:r>
              <w:r w:rsidRPr="007D2EF2">
                <w:rPr>
                  <w:rFonts w:ascii="Calibri" w:hAnsi="Calibri"/>
                  <w:b/>
                  <w:color w:val="000000"/>
                  <w:sz w:val="16"/>
                  <w:szCs w:val="16"/>
                  <w:lang w:eastAsia="en-GB"/>
                </w:rPr>
                <w:br/>
                <w:t>(kbps)</w:t>
              </w:r>
            </w:ins>
          </w:p>
        </w:tc>
        <w:tc>
          <w:tcPr>
            <w:tcW w:w="1777"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BE4297A" w14:textId="77777777" w:rsidR="00101017" w:rsidRPr="007D2EF2" w:rsidRDefault="00101017" w:rsidP="005C2F64">
            <w:pPr>
              <w:spacing w:after="0"/>
              <w:jc w:val="center"/>
              <w:rPr>
                <w:ins w:id="324" w:author="Stephane RAGOT" w:date="2015-10-30T06:46:00Z"/>
                <w:rFonts w:ascii="Calibri" w:hAnsi="Calibri"/>
                <w:b/>
                <w:color w:val="000000"/>
                <w:sz w:val="16"/>
                <w:szCs w:val="16"/>
                <w:lang w:eastAsia="en-GB"/>
              </w:rPr>
            </w:pPr>
            <w:ins w:id="325" w:author="Stephane RAGOT" w:date="2015-10-30T06:46:00Z">
              <w:r w:rsidRPr="007D2EF2">
                <w:rPr>
                  <w:rFonts w:ascii="Calibri" w:hAnsi="Calibri"/>
                  <w:b/>
                  <w:color w:val="000000"/>
                  <w:sz w:val="16"/>
                  <w:szCs w:val="16"/>
                  <w:lang w:eastAsia="en-GB"/>
                </w:rPr>
                <w:t>N</w:t>
              </w:r>
              <w:r>
                <w:rPr>
                  <w:rFonts w:ascii="Calibri" w:hAnsi="Calibri"/>
                  <w:b/>
                  <w:color w:val="000000"/>
                  <w:sz w:val="16"/>
                  <w:szCs w:val="16"/>
                  <w:lang w:eastAsia="en-GB"/>
                </w:rPr>
                <w:t>arrow-</w:t>
              </w:r>
              <w:r w:rsidRPr="007D2EF2">
                <w:rPr>
                  <w:rFonts w:ascii="Calibri" w:hAnsi="Calibri"/>
                  <w:b/>
                  <w:color w:val="000000"/>
                  <w:sz w:val="16"/>
                  <w:szCs w:val="16"/>
                  <w:lang w:eastAsia="en-GB"/>
                </w:rPr>
                <w:t>B</w:t>
              </w:r>
              <w:r>
                <w:rPr>
                  <w:rFonts w:ascii="Calibri" w:hAnsi="Calibri"/>
                  <w:b/>
                  <w:color w:val="000000"/>
                  <w:sz w:val="16"/>
                  <w:szCs w:val="16"/>
                  <w:lang w:eastAsia="en-GB"/>
                </w:rPr>
                <w:t>and</w:t>
              </w:r>
              <w:r w:rsidRPr="007D2EF2">
                <w:rPr>
                  <w:rFonts w:ascii="Calibri" w:hAnsi="Calibri"/>
                  <w:b/>
                  <w:color w:val="000000"/>
                  <w:sz w:val="16"/>
                  <w:szCs w:val="16"/>
                  <w:lang w:eastAsia="en-GB"/>
                </w:rPr>
                <w:br/>
              </w:r>
              <w:r>
                <w:rPr>
                  <w:rFonts w:ascii="Calibri" w:hAnsi="Calibri"/>
                  <w:b/>
                  <w:color w:val="000000"/>
                  <w:sz w:val="16"/>
                  <w:szCs w:val="16"/>
                  <w:lang w:eastAsia="en-GB"/>
                </w:rPr>
                <w:t>bw=nb</w:t>
              </w:r>
            </w:ins>
          </w:p>
        </w:tc>
        <w:tc>
          <w:tcPr>
            <w:tcW w:w="1761"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B17E2D2" w14:textId="77777777" w:rsidR="00101017" w:rsidRPr="007D2EF2" w:rsidRDefault="00101017" w:rsidP="005C2F64">
            <w:pPr>
              <w:spacing w:after="0"/>
              <w:jc w:val="center"/>
              <w:rPr>
                <w:ins w:id="326" w:author="Stephane RAGOT" w:date="2015-10-30T06:46:00Z"/>
                <w:rFonts w:ascii="Calibri" w:hAnsi="Calibri"/>
                <w:b/>
                <w:color w:val="000000"/>
                <w:sz w:val="16"/>
                <w:szCs w:val="16"/>
                <w:lang w:eastAsia="en-GB"/>
              </w:rPr>
            </w:pPr>
            <w:ins w:id="327" w:author="Stephane RAGOT" w:date="2015-10-30T06:46:00Z">
              <w:r w:rsidRPr="007D2EF2">
                <w:rPr>
                  <w:rFonts w:ascii="Calibri" w:hAnsi="Calibri"/>
                  <w:b/>
                  <w:color w:val="000000"/>
                  <w:sz w:val="16"/>
                  <w:szCs w:val="16"/>
                  <w:lang w:eastAsia="en-GB"/>
                </w:rPr>
                <w:t>W</w:t>
              </w:r>
              <w:r>
                <w:rPr>
                  <w:rFonts w:ascii="Calibri" w:hAnsi="Calibri"/>
                  <w:b/>
                  <w:color w:val="000000"/>
                  <w:sz w:val="16"/>
                  <w:szCs w:val="16"/>
                  <w:lang w:eastAsia="en-GB"/>
                </w:rPr>
                <w:t>ide-</w:t>
              </w:r>
              <w:r w:rsidRPr="007D2EF2">
                <w:rPr>
                  <w:rFonts w:ascii="Calibri" w:hAnsi="Calibri"/>
                  <w:b/>
                  <w:color w:val="000000"/>
                  <w:sz w:val="16"/>
                  <w:szCs w:val="16"/>
                  <w:lang w:eastAsia="en-GB"/>
                </w:rPr>
                <w:t>B</w:t>
              </w:r>
              <w:r>
                <w:rPr>
                  <w:rFonts w:ascii="Calibri" w:hAnsi="Calibri"/>
                  <w:b/>
                  <w:color w:val="000000"/>
                  <w:sz w:val="16"/>
                  <w:szCs w:val="16"/>
                  <w:lang w:eastAsia="en-GB"/>
                </w:rPr>
                <w:t>and</w:t>
              </w:r>
              <w:r w:rsidRPr="007D2EF2">
                <w:rPr>
                  <w:rFonts w:ascii="Calibri" w:hAnsi="Calibri"/>
                  <w:b/>
                  <w:color w:val="000000"/>
                  <w:sz w:val="16"/>
                  <w:szCs w:val="16"/>
                  <w:lang w:eastAsia="en-GB"/>
                </w:rPr>
                <w:br/>
              </w:r>
              <w:r>
                <w:rPr>
                  <w:rFonts w:ascii="Calibri" w:hAnsi="Calibri"/>
                  <w:b/>
                  <w:color w:val="000000"/>
                  <w:sz w:val="16"/>
                  <w:szCs w:val="16"/>
                  <w:lang w:eastAsia="en-GB"/>
                </w:rPr>
                <w:t>bw=</w:t>
              </w:r>
              <w:proofErr w:type="spellStart"/>
              <w:r>
                <w:rPr>
                  <w:rFonts w:ascii="Calibri" w:hAnsi="Calibri"/>
                  <w:b/>
                  <w:color w:val="000000"/>
                  <w:sz w:val="16"/>
                  <w:szCs w:val="16"/>
                  <w:lang w:eastAsia="en-GB"/>
                </w:rPr>
                <w:t>wb</w:t>
              </w:r>
              <w:proofErr w:type="spellEnd"/>
            </w:ins>
          </w:p>
        </w:tc>
        <w:tc>
          <w:tcPr>
            <w:tcW w:w="1888"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7E656049" w14:textId="77777777" w:rsidR="00101017" w:rsidRPr="007D2EF2" w:rsidRDefault="00101017" w:rsidP="005C2F64">
            <w:pPr>
              <w:spacing w:after="0"/>
              <w:jc w:val="center"/>
              <w:rPr>
                <w:ins w:id="328" w:author="Stephane RAGOT" w:date="2015-10-30T06:46:00Z"/>
                <w:rFonts w:ascii="Calibri" w:hAnsi="Calibri"/>
                <w:b/>
                <w:color w:val="000000"/>
                <w:sz w:val="16"/>
                <w:szCs w:val="16"/>
                <w:lang w:eastAsia="en-GB"/>
              </w:rPr>
            </w:pPr>
            <w:ins w:id="329" w:author="Stephane RAGOT" w:date="2015-10-30T06:46:00Z">
              <w:r w:rsidRPr="007D2EF2">
                <w:rPr>
                  <w:rFonts w:ascii="Calibri" w:hAnsi="Calibri"/>
                  <w:b/>
                  <w:color w:val="000000"/>
                  <w:sz w:val="16"/>
                  <w:szCs w:val="16"/>
                  <w:lang w:eastAsia="en-GB"/>
                </w:rPr>
                <w:t>S</w:t>
              </w:r>
              <w:r>
                <w:rPr>
                  <w:rFonts w:ascii="Calibri" w:hAnsi="Calibri"/>
                  <w:b/>
                  <w:color w:val="000000"/>
                  <w:sz w:val="16"/>
                  <w:szCs w:val="16"/>
                  <w:lang w:eastAsia="en-GB"/>
                </w:rPr>
                <w:t>uper-</w:t>
              </w:r>
              <w:r w:rsidRPr="007D2EF2">
                <w:rPr>
                  <w:rFonts w:ascii="Calibri" w:hAnsi="Calibri"/>
                  <w:b/>
                  <w:color w:val="000000"/>
                  <w:sz w:val="16"/>
                  <w:szCs w:val="16"/>
                  <w:lang w:eastAsia="en-GB"/>
                </w:rPr>
                <w:t>W</w:t>
              </w:r>
              <w:r>
                <w:rPr>
                  <w:rFonts w:ascii="Calibri" w:hAnsi="Calibri"/>
                  <w:b/>
                  <w:color w:val="000000"/>
                  <w:sz w:val="16"/>
                  <w:szCs w:val="16"/>
                  <w:lang w:eastAsia="en-GB"/>
                </w:rPr>
                <w:t>ide-</w:t>
              </w:r>
              <w:r w:rsidRPr="007D2EF2">
                <w:rPr>
                  <w:rFonts w:ascii="Calibri" w:hAnsi="Calibri"/>
                  <w:b/>
                  <w:color w:val="000000"/>
                  <w:sz w:val="16"/>
                  <w:szCs w:val="16"/>
                  <w:lang w:eastAsia="en-GB"/>
                </w:rPr>
                <w:t>B</w:t>
              </w:r>
              <w:r>
                <w:rPr>
                  <w:rFonts w:ascii="Calibri" w:hAnsi="Calibri"/>
                  <w:b/>
                  <w:color w:val="000000"/>
                  <w:sz w:val="16"/>
                  <w:szCs w:val="16"/>
                  <w:lang w:eastAsia="en-GB"/>
                </w:rPr>
                <w:t>and</w:t>
              </w:r>
              <w:r w:rsidRPr="007D2EF2">
                <w:rPr>
                  <w:rFonts w:ascii="Calibri" w:hAnsi="Calibri"/>
                  <w:b/>
                  <w:color w:val="000000"/>
                  <w:sz w:val="16"/>
                  <w:szCs w:val="16"/>
                  <w:lang w:eastAsia="en-GB"/>
                </w:rPr>
                <w:br/>
              </w:r>
              <w:r>
                <w:rPr>
                  <w:rFonts w:ascii="Calibri" w:hAnsi="Calibri"/>
                  <w:b/>
                  <w:color w:val="000000"/>
                  <w:sz w:val="16"/>
                  <w:szCs w:val="16"/>
                  <w:lang w:eastAsia="en-GB"/>
                </w:rPr>
                <w:t>bw=swb</w:t>
              </w:r>
            </w:ins>
          </w:p>
        </w:tc>
        <w:tc>
          <w:tcPr>
            <w:tcW w:w="1838"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22BD419" w14:textId="77777777" w:rsidR="00101017" w:rsidRPr="007D2EF2" w:rsidRDefault="00101017" w:rsidP="005C2F64">
            <w:pPr>
              <w:spacing w:after="0"/>
              <w:jc w:val="center"/>
              <w:rPr>
                <w:ins w:id="330" w:author="Stephane RAGOT" w:date="2015-10-30T06:46:00Z"/>
                <w:rFonts w:ascii="Calibri" w:hAnsi="Calibri"/>
                <w:b/>
                <w:color w:val="000000"/>
                <w:sz w:val="16"/>
                <w:szCs w:val="16"/>
                <w:lang w:eastAsia="en-GB"/>
              </w:rPr>
            </w:pPr>
            <w:ins w:id="331" w:author="Stephane RAGOT" w:date="2015-10-30T06:46:00Z">
              <w:r w:rsidRPr="007D2EF2">
                <w:rPr>
                  <w:rFonts w:ascii="Calibri" w:hAnsi="Calibri"/>
                  <w:b/>
                  <w:color w:val="000000"/>
                  <w:sz w:val="16"/>
                  <w:szCs w:val="16"/>
                  <w:lang w:eastAsia="en-GB"/>
                </w:rPr>
                <w:t>F</w:t>
              </w:r>
              <w:r>
                <w:rPr>
                  <w:rFonts w:ascii="Calibri" w:hAnsi="Calibri"/>
                  <w:b/>
                  <w:color w:val="000000"/>
                  <w:sz w:val="16"/>
                  <w:szCs w:val="16"/>
                  <w:lang w:eastAsia="en-GB"/>
                </w:rPr>
                <w:t>ull-</w:t>
              </w:r>
              <w:r w:rsidRPr="007D2EF2">
                <w:rPr>
                  <w:rFonts w:ascii="Calibri" w:hAnsi="Calibri"/>
                  <w:b/>
                  <w:color w:val="000000"/>
                  <w:sz w:val="16"/>
                  <w:szCs w:val="16"/>
                  <w:lang w:eastAsia="en-GB"/>
                </w:rPr>
                <w:t>B</w:t>
              </w:r>
              <w:r>
                <w:rPr>
                  <w:rFonts w:ascii="Calibri" w:hAnsi="Calibri"/>
                  <w:b/>
                  <w:color w:val="000000"/>
                  <w:sz w:val="16"/>
                  <w:szCs w:val="16"/>
                  <w:lang w:eastAsia="en-GB"/>
                </w:rPr>
                <w:t>and</w:t>
              </w:r>
            </w:ins>
          </w:p>
          <w:p w14:paraId="3674750F" w14:textId="77777777" w:rsidR="00101017" w:rsidRPr="007D2EF2" w:rsidRDefault="00101017" w:rsidP="005C2F64">
            <w:pPr>
              <w:spacing w:after="0"/>
              <w:jc w:val="center"/>
              <w:rPr>
                <w:ins w:id="332" w:author="Stephane RAGOT" w:date="2015-10-30T06:46:00Z"/>
                <w:rFonts w:ascii="Calibri" w:hAnsi="Calibri"/>
                <w:b/>
                <w:color w:val="000000"/>
                <w:sz w:val="16"/>
                <w:szCs w:val="16"/>
                <w:lang w:eastAsia="en-GB"/>
              </w:rPr>
            </w:pPr>
            <w:ins w:id="333" w:author="Stephane RAGOT" w:date="2015-10-30T06:46:00Z">
              <w:r>
                <w:rPr>
                  <w:rFonts w:ascii="Calibri" w:hAnsi="Calibri"/>
                  <w:b/>
                  <w:color w:val="000000"/>
                  <w:sz w:val="16"/>
                  <w:szCs w:val="16"/>
                  <w:lang w:eastAsia="en-GB"/>
                </w:rPr>
                <w:t>bw=fb</w:t>
              </w:r>
            </w:ins>
          </w:p>
        </w:tc>
      </w:tr>
      <w:tr w:rsidR="00101017" w:rsidRPr="007D2EF2" w14:paraId="135A85AD"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35" w:author="Stephane RAGOT" w:date="2015-10-30T06:46:00Z"/>
          <w:trPrChange w:id="336"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37"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34FDF057" w14:textId="77777777" w:rsidR="00101017" w:rsidRPr="007D2EF2" w:rsidRDefault="00101017" w:rsidP="005C2F64">
            <w:pPr>
              <w:spacing w:after="0"/>
              <w:jc w:val="center"/>
              <w:rPr>
                <w:ins w:id="338" w:author="Stephane RAGOT" w:date="2015-10-30T06:46:00Z"/>
                <w:rFonts w:ascii="Calibri" w:hAnsi="Calibri"/>
                <w:b/>
                <w:color w:val="000000"/>
                <w:sz w:val="16"/>
                <w:szCs w:val="16"/>
                <w:lang w:eastAsia="en-GB"/>
              </w:rPr>
            </w:pPr>
            <w:ins w:id="339"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128</w:t>
              </w:r>
            </w:ins>
          </w:p>
        </w:tc>
        <w:tc>
          <w:tcPr>
            <w:tcW w:w="1777" w:type="dxa"/>
            <w:tcBorders>
              <w:top w:val="single" w:sz="4" w:space="0" w:color="auto"/>
              <w:left w:val="single" w:sz="4" w:space="0" w:color="auto"/>
              <w:bottom w:val="single" w:sz="4" w:space="0" w:color="auto"/>
              <w:right w:val="single" w:sz="4" w:space="0" w:color="auto"/>
            </w:tcBorders>
            <w:noWrap/>
            <w:vAlign w:val="bottom"/>
            <w:tcPrChange w:id="340"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0CFA0057" w14:textId="77777777" w:rsidR="00101017" w:rsidRPr="007D2EF2" w:rsidRDefault="00101017" w:rsidP="005C2F64">
            <w:pPr>
              <w:spacing w:after="0"/>
              <w:jc w:val="center"/>
              <w:rPr>
                <w:ins w:id="341"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342"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6DEBCF10" w14:textId="77777777" w:rsidR="00101017" w:rsidRPr="007D2EF2" w:rsidRDefault="00101017" w:rsidP="005C2F64">
            <w:pPr>
              <w:spacing w:after="0"/>
              <w:jc w:val="center"/>
              <w:rPr>
                <w:ins w:id="343" w:author="Stephane RAGOT" w:date="2015-10-30T06:46:00Z"/>
                <w:rFonts w:ascii="Calibri" w:hAnsi="Calibri"/>
                <w:b/>
                <w:color w:val="000000"/>
                <w:sz w:val="16"/>
                <w:szCs w:val="16"/>
                <w:lang w:eastAsia="en-GB"/>
              </w:rPr>
            </w:pPr>
            <w:ins w:id="344" w:author="Stephane RAGOT" w:date="2015-10-30T06:46:00Z">
              <w:r>
                <w:t>(br=128;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45"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0A738144" w14:textId="77777777" w:rsidR="00101017" w:rsidRPr="007D2EF2" w:rsidRDefault="00101017" w:rsidP="005C2F64">
            <w:pPr>
              <w:spacing w:after="0"/>
              <w:jc w:val="center"/>
              <w:rPr>
                <w:ins w:id="346" w:author="Stephane RAGOT" w:date="2015-10-30T06:46:00Z"/>
                <w:rFonts w:ascii="Calibri" w:hAnsi="Calibri"/>
                <w:b/>
                <w:color w:val="000000"/>
                <w:sz w:val="16"/>
                <w:szCs w:val="16"/>
                <w:lang w:eastAsia="en-GB"/>
              </w:rPr>
            </w:pPr>
            <w:ins w:id="347" w:author="Stephane RAGOT" w:date="2015-10-30T06:46:00Z">
              <w:r>
                <w:t>(br=128;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348"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0C32C920" w14:textId="77777777" w:rsidR="00101017" w:rsidRPr="000D589C" w:rsidRDefault="00101017" w:rsidP="005C2F64">
            <w:pPr>
              <w:spacing w:after="0"/>
              <w:jc w:val="center"/>
              <w:rPr>
                <w:ins w:id="349" w:author="Stephane RAGOT" w:date="2015-10-30T06:46:00Z"/>
                <w:rFonts w:ascii="Calibri" w:hAnsi="Calibri"/>
                <w:color w:val="FFFF00"/>
                <w:sz w:val="16"/>
                <w:szCs w:val="16"/>
                <w:lang w:eastAsia="en-GB"/>
              </w:rPr>
            </w:pPr>
            <w:ins w:id="350" w:author="Stephane RAGOT" w:date="2015-10-30T06:46:00Z">
              <w:r w:rsidRPr="006C5F04">
                <w:rPr>
                  <w:color w:val="FFFF00"/>
                </w:rPr>
                <w:t>(br=128; bw=fb)</w:t>
              </w:r>
            </w:ins>
          </w:p>
        </w:tc>
      </w:tr>
      <w:tr w:rsidR="00101017" w:rsidRPr="007D2EF2" w14:paraId="7B7B3BEA"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52" w:author="Stephane RAGOT" w:date="2015-10-30T06:46:00Z"/>
          <w:trPrChange w:id="353"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54"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12C70868" w14:textId="77777777" w:rsidR="00101017" w:rsidRPr="007D2EF2" w:rsidRDefault="00101017" w:rsidP="005C2F64">
            <w:pPr>
              <w:spacing w:after="0"/>
              <w:jc w:val="center"/>
              <w:rPr>
                <w:ins w:id="355" w:author="Stephane RAGOT" w:date="2015-10-30T06:46:00Z"/>
                <w:rFonts w:ascii="Calibri" w:hAnsi="Calibri"/>
                <w:b/>
                <w:color w:val="000000"/>
                <w:sz w:val="16"/>
                <w:szCs w:val="16"/>
                <w:lang w:eastAsia="en-GB"/>
              </w:rPr>
            </w:pPr>
            <w:ins w:id="356"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96</w:t>
              </w:r>
            </w:ins>
          </w:p>
        </w:tc>
        <w:tc>
          <w:tcPr>
            <w:tcW w:w="1777" w:type="dxa"/>
            <w:tcBorders>
              <w:top w:val="single" w:sz="4" w:space="0" w:color="auto"/>
              <w:left w:val="single" w:sz="4" w:space="0" w:color="auto"/>
              <w:bottom w:val="single" w:sz="4" w:space="0" w:color="auto"/>
              <w:right w:val="single" w:sz="4" w:space="0" w:color="auto"/>
            </w:tcBorders>
            <w:noWrap/>
            <w:vAlign w:val="bottom"/>
            <w:tcPrChange w:id="357"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789A26FD" w14:textId="77777777" w:rsidR="00101017" w:rsidRPr="007D2EF2" w:rsidRDefault="00101017" w:rsidP="005C2F64">
            <w:pPr>
              <w:spacing w:after="0"/>
              <w:jc w:val="center"/>
              <w:rPr>
                <w:ins w:id="358"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359"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4CD6B45E" w14:textId="77777777" w:rsidR="00101017" w:rsidRPr="007D2EF2" w:rsidRDefault="00101017" w:rsidP="005C2F64">
            <w:pPr>
              <w:spacing w:after="0"/>
              <w:jc w:val="center"/>
              <w:rPr>
                <w:ins w:id="360" w:author="Stephane RAGOT" w:date="2015-10-30T06:46:00Z"/>
                <w:rFonts w:ascii="Calibri" w:hAnsi="Calibri"/>
                <w:b/>
                <w:color w:val="000000"/>
                <w:sz w:val="16"/>
                <w:szCs w:val="16"/>
                <w:lang w:eastAsia="en-GB"/>
              </w:rPr>
            </w:pPr>
            <w:ins w:id="361" w:author="Stephane RAGOT" w:date="2015-10-30T06:46:00Z">
              <w:r>
                <w:t>(br=96;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62"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63D248BF" w14:textId="77777777" w:rsidR="00101017" w:rsidRPr="007D2EF2" w:rsidRDefault="00101017" w:rsidP="005C2F64">
            <w:pPr>
              <w:spacing w:after="0"/>
              <w:jc w:val="center"/>
              <w:rPr>
                <w:ins w:id="363" w:author="Stephane RAGOT" w:date="2015-10-30T06:46:00Z"/>
                <w:rFonts w:ascii="Calibri" w:hAnsi="Calibri"/>
                <w:b/>
                <w:color w:val="000000"/>
                <w:sz w:val="16"/>
                <w:szCs w:val="16"/>
                <w:lang w:eastAsia="en-GB"/>
              </w:rPr>
            </w:pPr>
            <w:ins w:id="364" w:author="Stephane RAGOT" w:date="2015-10-30T06:46:00Z">
              <w:r>
                <w:t>(br=96;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365"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153DB5FC" w14:textId="77777777" w:rsidR="00101017" w:rsidRPr="000D589C" w:rsidRDefault="00101017" w:rsidP="005C2F64">
            <w:pPr>
              <w:spacing w:after="0"/>
              <w:jc w:val="center"/>
              <w:rPr>
                <w:ins w:id="366" w:author="Stephane RAGOT" w:date="2015-10-30T06:46:00Z"/>
                <w:rFonts w:ascii="Calibri" w:hAnsi="Calibri"/>
                <w:color w:val="FFFF00"/>
                <w:sz w:val="16"/>
                <w:szCs w:val="16"/>
                <w:lang w:eastAsia="en-GB"/>
              </w:rPr>
            </w:pPr>
            <w:ins w:id="367" w:author="Stephane RAGOT" w:date="2015-10-30T06:46:00Z">
              <w:r w:rsidRPr="006C5F04">
                <w:rPr>
                  <w:color w:val="FFFF00"/>
                </w:rPr>
                <w:t>(br=96; bw=fb)</w:t>
              </w:r>
            </w:ins>
          </w:p>
        </w:tc>
      </w:tr>
      <w:tr w:rsidR="00101017" w:rsidRPr="007D2EF2" w14:paraId="3BB568DD"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69" w:author="Stephane RAGOT" w:date="2015-10-30T06:46:00Z"/>
          <w:trPrChange w:id="370"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71"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41B68920" w14:textId="77777777" w:rsidR="00101017" w:rsidRPr="007D2EF2" w:rsidRDefault="00101017" w:rsidP="005C2F64">
            <w:pPr>
              <w:spacing w:after="0"/>
              <w:jc w:val="center"/>
              <w:rPr>
                <w:ins w:id="372" w:author="Stephane RAGOT" w:date="2015-10-30T06:46:00Z"/>
                <w:rFonts w:ascii="Calibri" w:hAnsi="Calibri"/>
                <w:b/>
                <w:color w:val="000000"/>
                <w:sz w:val="16"/>
                <w:szCs w:val="16"/>
                <w:lang w:eastAsia="en-GB"/>
              </w:rPr>
            </w:pPr>
            <w:ins w:id="373"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64</w:t>
              </w:r>
            </w:ins>
          </w:p>
        </w:tc>
        <w:tc>
          <w:tcPr>
            <w:tcW w:w="1777" w:type="dxa"/>
            <w:tcBorders>
              <w:top w:val="single" w:sz="4" w:space="0" w:color="auto"/>
              <w:left w:val="single" w:sz="4" w:space="0" w:color="auto"/>
              <w:bottom w:val="single" w:sz="4" w:space="0" w:color="auto"/>
              <w:right w:val="single" w:sz="4" w:space="0" w:color="auto"/>
            </w:tcBorders>
            <w:noWrap/>
            <w:vAlign w:val="bottom"/>
            <w:tcPrChange w:id="374"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12B779E7" w14:textId="77777777" w:rsidR="00101017" w:rsidRPr="007D2EF2" w:rsidRDefault="00101017" w:rsidP="005C2F64">
            <w:pPr>
              <w:spacing w:after="0"/>
              <w:jc w:val="center"/>
              <w:rPr>
                <w:ins w:id="375"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376"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23CC4E43" w14:textId="77777777" w:rsidR="00101017" w:rsidRPr="007D2EF2" w:rsidRDefault="00101017" w:rsidP="005C2F64">
            <w:pPr>
              <w:spacing w:after="0"/>
              <w:jc w:val="center"/>
              <w:rPr>
                <w:ins w:id="377" w:author="Stephane RAGOT" w:date="2015-10-30T06:46:00Z"/>
                <w:rFonts w:ascii="Calibri" w:hAnsi="Calibri"/>
                <w:b/>
                <w:color w:val="000000"/>
                <w:sz w:val="16"/>
                <w:szCs w:val="16"/>
                <w:lang w:eastAsia="en-GB"/>
              </w:rPr>
            </w:pPr>
            <w:ins w:id="378" w:author="Stephane RAGOT" w:date="2015-10-30T06:46:00Z">
              <w:r>
                <w:t>(br=64;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79"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6FE334C8" w14:textId="77777777" w:rsidR="00101017" w:rsidRPr="007D2EF2" w:rsidRDefault="00101017" w:rsidP="005C2F64">
            <w:pPr>
              <w:spacing w:after="0"/>
              <w:jc w:val="center"/>
              <w:rPr>
                <w:ins w:id="380" w:author="Stephane RAGOT" w:date="2015-10-30T06:46:00Z"/>
                <w:rFonts w:ascii="Calibri" w:hAnsi="Calibri"/>
                <w:b/>
                <w:color w:val="000000"/>
                <w:sz w:val="16"/>
                <w:szCs w:val="16"/>
                <w:lang w:eastAsia="en-GB"/>
              </w:rPr>
            </w:pPr>
            <w:ins w:id="381" w:author="Stephane RAGOT" w:date="2015-10-30T06:46:00Z">
              <w:r>
                <w:t>(br=64;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382"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7A6CD1B1" w14:textId="77777777" w:rsidR="00101017" w:rsidRPr="000D589C" w:rsidRDefault="00101017" w:rsidP="005C2F64">
            <w:pPr>
              <w:spacing w:after="0"/>
              <w:jc w:val="center"/>
              <w:rPr>
                <w:ins w:id="383" w:author="Stephane RAGOT" w:date="2015-10-30T06:46:00Z"/>
                <w:rFonts w:ascii="Calibri" w:hAnsi="Calibri"/>
                <w:color w:val="FFFF00"/>
                <w:sz w:val="16"/>
                <w:szCs w:val="16"/>
                <w:lang w:eastAsia="en-GB"/>
              </w:rPr>
            </w:pPr>
            <w:ins w:id="384" w:author="Stephane RAGOT" w:date="2015-10-30T06:46:00Z">
              <w:r w:rsidRPr="006C5F04">
                <w:rPr>
                  <w:color w:val="FFFF00"/>
                </w:rPr>
                <w:t>(br=64; bw=fb)</w:t>
              </w:r>
            </w:ins>
          </w:p>
        </w:tc>
      </w:tr>
      <w:tr w:rsidR="00101017" w:rsidRPr="007D2EF2" w14:paraId="3F4CCCE4"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86" w:author="Stephane RAGOT" w:date="2015-10-30T06:46:00Z"/>
          <w:trPrChange w:id="387"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88"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3984BFFA" w14:textId="77777777" w:rsidR="00101017" w:rsidRPr="007D2EF2" w:rsidRDefault="00101017" w:rsidP="005C2F64">
            <w:pPr>
              <w:spacing w:after="0"/>
              <w:jc w:val="center"/>
              <w:rPr>
                <w:ins w:id="389" w:author="Stephane RAGOT" w:date="2015-10-30T06:46:00Z"/>
                <w:rFonts w:ascii="Calibri" w:hAnsi="Calibri"/>
                <w:b/>
                <w:color w:val="000000"/>
                <w:sz w:val="16"/>
                <w:szCs w:val="16"/>
                <w:lang w:eastAsia="en-GB"/>
              </w:rPr>
            </w:pPr>
            <w:ins w:id="390"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48</w:t>
              </w:r>
            </w:ins>
          </w:p>
        </w:tc>
        <w:tc>
          <w:tcPr>
            <w:tcW w:w="1777" w:type="dxa"/>
            <w:tcBorders>
              <w:top w:val="single" w:sz="4" w:space="0" w:color="auto"/>
              <w:left w:val="single" w:sz="4" w:space="0" w:color="auto"/>
              <w:bottom w:val="single" w:sz="4" w:space="0" w:color="auto"/>
              <w:right w:val="single" w:sz="4" w:space="0" w:color="auto"/>
            </w:tcBorders>
            <w:noWrap/>
            <w:vAlign w:val="bottom"/>
            <w:tcPrChange w:id="391"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34C59D8E" w14:textId="77777777" w:rsidR="00101017" w:rsidRPr="007D2EF2" w:rsidRDefault="00101017" w:rsidP="005C2F64">
            <w:pPr>
              <w:spacing w:after="0"/>
              <w:jc w:val="center"/>
              <w:rPr>
                <w:ins w:id="392"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393"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1C3A3238" w14:textId="77777777" w:rsidR="00101017" w:rsidRPr="007D2EF2" w:rsidRDefault="00101017" w:rsidP="005C2F64">
            <w:pPr>
              <w:spacing w:after="0"/>
              <w:jc w:val="center"/>
              <w:rPr>
                <w:ins w:id="394" w:author="Stephane RAGOT" w:date="2015-10-30T06:46:00Z"/>
                <w:rFonts w:ascii="Calibri" w:hAnsi="Calibri"/>
                <w:b/>
                <w:color w:val="000000"/>
                <w:sz w:val="16"/>
                <w:szCs w:val="16"/>
                <w:lang w:eastAsia="en-GB"/>
              </w:rPr>
            </w:pPr>
            <w:ins w:id="395" w:author="Stephane RAGOT" w:date="2015-10-30T06:46:00Z">
              <w:r>
                <w:t>(br=48;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96"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7FA55BD1" w14:textId="77777777" w:rsidR="00101017" w:rsidRPr="007D2EF2" w:rsidRDefault="00101017" w:rsidP="005C2F64">
            <w:pPr>
              <w:spacing w:after="0"/>
              <w:jc w:val="center"/>
              <w:rPr>
                <w:ins w:id="397" w:author="Stephane RAGOT" w:date="2015-10-30T06:46:00Z"/>
                <w:rFonts w:ascii="Calibri" w:hAnsi="Calibri"/>
                <w:b/>
                <w:color w:val="000000"/>
                <w:sz w:val="16"/>
                <w:szCs w:val="16"/>
                <w:lang w:eastAsia="en-GB"/>
              </w:rPr>
            </w:pPr>
            <w:ins w:id="398" w:author="Stephane RAGOT" w:date="2015-10-30T06:46:00Z">
              <w:r>
                <w:t>(br=48;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399"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05C05A17" w14:textId="77777777" w:rsidR="00101017" w:rsidRPr="000D589C" w:rsidRDefault="00101017" w:rsidP="005C2F64">
            <w:pPr>
              <w:spacing w:after="0"/>
              <w:jc w:val="center"/>
              <w:rPr>
                <w:ins w:id="400" w:author="Stephane RAGOT" w:date="2015-10-30T06:46:00Z"/>
                <w:rFonts w:ascii="Calibri" w:hAnsi="Calibri"/>
                <w:color w:val="FFFF00"/>
                <w:sz w:val="16"/>
                <w:szCs w:val="16"/>
                <w:lang w:eastAsia="en-GB"/>
              </w:rPr>
            </w:pPr>
            <w:ins w:id="401" w:author="Stephane RAGOT" w:date="2015-10-30T06:46:00Z">
              <w:r w:rsidRPr="006C5F04">
                <w:rPr>
                  <w:color w:val="FFFF00"/>
                </w:rPr>
                <w:t>(br=48; bw=fb)</w:t>
              </w:r>
            </w:ins>
          </w:p>
        </w:tc>
      </w:tr>
      <w:tr w:rsidR="00101017" w:rsidRPr="007D2EF2" w14:paraId="0EC2660D"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03" w:author="Stephane RAGOT" w:date="2015-10-30T06:46:00Z"/>
          <w:trPrChange w:id="404"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05"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005D2AF0" w14:textId="77777777" w:rsidR="00101017" w:rsidRPr="007D2EF2" w:rsidRDefault="00101017" w:rsidP="005C2F64">
            <w:pPr>
              <w:spacing w:after="0"/>
              <w:jc w:val="center"/>
              <w:rPr>
                <w:ins w:id="406" w:author="Stephane RAGOT" w:date="2015-10-30T06:46:00Z"/>
                <w:rFonts w:ascii="Calibri" w:hAnsi="Calibri"/>
                <w:b/>
                <w:color w:val="000000"/>
                <w:sz w:val="16"/>
                <w:szCs w:val="16"/>
                <w:lang w:eastAsia="en-GB"/>
              </w:rPr>
            </w:pPr>
            <w:ins w:id="407"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32</w:t>
              </w:r>
            </w:ins>
          </w:p>
        </w:tc>
        <w:tc>
          <w:tcPr>
            <w:tcW w:w="1777" w:type="dxa"/>
            <w:tcBorders>
              <w:top w:val="single" w:sz="4" w:space="0" w:color="auto"/>
              <w:left w:val="single" w:sz="4" w:space="0" w:color="auto"/>
              <w:bottom w:val="single" w:sz="4" w:space="0" w:color="auto"/>
              <w:right w:val="single" w:sz="4" w:space="0" w:color="auto"/>
            </w:tcBorders>
            <w:noWrap/>
            <w:vAlign w:val="bottom"/>
            <w:tcPrChange w:id="408"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1144E014" w14:textId="77777777" w:rsidR="00101017" w:rsidRPr="007D2EF2" w:rsidRDefault="00101017" w:rsidP="005C2F64">
            <w:pPr>
              <w:spacing w:after="0"/>
              <w:jc w:val="center"/>
              <w:rPr>
                <w:ins w:id="409"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10"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1A551D29" w14:textId="77777777" w:rsidR="00101017" w:rsidRPr="007D2EF2" w:rsidRDefault="00101017" w:rsidP="005C2F64">
            <w:pPr>
              <w:spacing w:after="0"/>
              <w:jc w:val="center"/>
              <w:rPr>
                <w:ins w:id="411" w:author="Stephane RAGOT" w:date="2015-10-30T06:46:00Z"/>
                <w:rFonts w:ascii="Calibri" w:hAnsi="Calibri"/>
                <w:b/>
                <w:color w:val="000000"/>
                <w:sz w:val="16"/>
                <w:szCs w:val="16"/>
                <w:lang w:eastAsia="en-GB"/>
              </w:rPr>
            </w:pPr>
            <w:ins w:id="412" w:author="Stephane RAGOT" w:date="2015-10-30T06:46:00Z">
              <w:r>
                <w:t>(br=32;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413"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4E4C7116" w14:textId="77777777" w:rsidR="00101017" w:rsidRPr="007D2EF2" w:rsidRDefault="00101017" w:rsidP="005C2F64">
            <w:pPr>
              <w:spacing w:after="0"/>
              <w:jc w:val="center"/>
              <w:rPr>
                <w:ins w:id="414" w:author="Stephane RAGOT" w:date="2015-10-30T06:46:00Z"/>
                <w:rFonts w:ascii="Calibri" w:hAnsi="Calibri"/>
                <w:b/>
                <w:color w:val="000000"/>
                <w:sz w:val="16"/>
                <w:szCs w:val="16"/>
                <w:lang w:eastAsia="en-GB"/>
              </w:rPr>
            </w:pPr>
            <w:ins w:id="415" w:author="Stephane RAGOT" w:date="2015-10-30T06:46:00Z">
              <w:r>
                <w:t>(br=32;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416"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659B380E" w14:textId="77777777" w:rsidR="00101017" w:rsidRPr="000D589C" w:rsidRDefault="00101017" w:rsidP="005C2F64">
            <w:pPr>
              <w:spacing w:after="0"/>
              <w:jc w:val="center"/>
              <w:rPr>
                <w:ins w:id="417" w:author="Stephane RAGOT" w:date="2015-10-30T06:46:00Z"/>
                <w:rFonts w:ascii="Calibri" w:hAnsi="Calibri"/>
                <w:color w:val="FFFF00"/>
                <w:sz w:val="16"/>
                <w:szCs w:val="16"/>
                <w:lang w:eastAsia="en-GB"/>
              </w:rPr>
            </w:pPr>
            <w:ins w:id="418" w:author="Stephane RAGOT" w:date="2015-10-30T06:46:00Z">
              <w:r w:rsidRPr="006C5F04">
                <w:rPr>
                  <w:color w:val="FFFF00"/>
                </w:rPr>
                <w:t>(br=32; bw=fb)</w:t>
              </w:r>
            </w:ins>
          </w:p>
        </w:tc>
      </w:tr>
      <w:tr w:rsidR="00101017" w:rsidRPr="007D2EF2" w14:paraId="4E28812C"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20" w:author="Stephane RAGOT" w:date="2015-10-30T06:46:00Z"/>
          <w:trPrChange w:id="421"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22"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52D1C8F4" w14:textId="77777777" w:rsidR="00101017" w:rsidRPr="007D2EF2" w:rsidRDefault="00101017" w:rsidP="005C2F64">
            <w:pPr>
              <w:spacing w:after="0"/>
              <w:jc w:val="center"/>
              <w:rPr>
                <w:ins w:id="423" w:author="Stephane RAGOT" w:date="2015-10-30T06:46:00Z"/>
                <w:rFonts w:ascii="Calibri" w:hAnsi="Calibri"/>
                <w:b/>
                <w:color w:val="000000"/>
                <w:sz w:val="16"/>
                <w:szCs w:val="16"/>
                <w:lang w:eastAsia="en-GB"/>
              </w:rPr>
            </w:pPr>
            <w:ins w:id="424"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24.4</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25"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55171660" w14:textId="77777777" w:rsidR="00101017" w:rsidRPr="007D2EF2" w:rsidRDefault="00101017" w:rsidP="005C2F64">
            <w:pPr>
              <w:spacing w:after="0"/>
              <w:jc w:val="center"/>
              <w:rPr>
                <w:ins w:id="426" w:author="Stephane RAGOT" w:date="2015-10-30T06:46:00Z"/>
                <w:rFonts w:ascii="Calibri" w:hAnsi="Calibri"/>
                <w:color w:val="000000"/>
                <w:sz w:val="16"/>
                <w:szCs w:val="16"/>
                <w:lang w:eastAsia="en-GB"/>
              </w:rPr>
            </w:pPr>
            <w:ins w:id="427" w:author="Stephane RAGOT" w:date="2015-10-30T06:46:00Z">
              <w:r>
                <w:t>(br=24.4;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28"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71C243A1" w14:textId="77777777" w:rsidR="00101017" w:rsidRPr="007D2EF2" w:rsidRDefault="00101017" w:rsidP="005C2F64">
            <w:pPr>
              <w:spacing w:after="0"/>
              <w:jc w:val="center"/>
              <w:rPr>
                <w:ins w:id="429" w:author="Stephane RAGOT" w:date="2015-10-30T06:46:00Z"/>
                <w:rFonts w:ascii="Calibri" w:hAnsi="Calibri"/>
                <w:color w:val="000000"/>
                <w:sz w:val="16"/>
                <w:szCs w:val="16"/>
                <w:lang w:eastAsia="en-GB"/>
              </w:rPr>
            </w:pPr>
            <w:ins w:id="430" w:author="Stephane RAGOT" w:date="2015-10-30T06:46:00Z">
              <w:r>
                <w:t>(br=24.4;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431"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44A960C3" w14:textId="77777777" w:rsidR="00101017" w:rsidRPr="007D2EF2" w:rsidRDefault="00101017" w:rsidP="005C2F64">
            <w:pPr>
              <w:spacing w:after="0"/>
              <w:jc w:val="center"/>
              <w:rPr>
                <w:ins w:id="432" w:author="Stephane RAGOT" w:date="2015-10-30T06:46:00Z"/>
                <w:rFonts w:ascii="Calibri" w:hAnsi="Calibri"/>
                <w:color w:val="000000"/>
                <w:sz w:val="16"/>
                <w:szCs w:val="16"/>
                <w:lang w:eastAsia="en-GB"/>
              </w:rPr>
            </w:pPr>
            <w:ins w:id="433" w:author="Stephane RAGOT" w:date="2015-10-30T06:46:00Z">
              <w:r>
                <w:t>(br=24.4;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434"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30F1FA9F" w14:textId="77777777" w:rsidR="00101017" w:rsidRPr="000D589C" w:rsidRDefault="00101017" w:rsidP="005C2F64">
            <w:pPr>
              <w:spacing w:after="0"/>
              <w:jc w:val="center"/>
              <w:rPr>
                <w:ins w:id="435" w:author="Stephane RAGOT" w:date="2015-10-30T06:46:00Z"/>
                <w:rFonts w:ascii="Calibri" w:hAnsi="Calibri"/>
                <w:color w:val="FFFF00"/>
                <w:sz w:val="16"/>
                <w:szCs w:val="16"/>
                <w:lang w:eastAsia="en-GB"/>
              </w:rPr>
            </w:pPr>
            <w:ins w:id="436" w:author="Stephane RAGOT" w:date="2015-10-30T06:46:00Z">
              <w:r w:rsidRPr="006C5F04">
                <w:rPr>
                  <w:color w:val="FFFF00"/>
                </w:rPr>
                <w:t>(br=24.4; bw=fb)</w:t>
              </w:r>
            </w:ins>
          </w:p>
        </w:tc>
      </w:tr>
      <w:tr w:rsidR="00101017" w:rsidRPr="007D2EF2" w14:paraId="0F9B5DF7"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38" w:author="Stephane RAGOT" w:date="2015-10-30T06:46:00Z"/>
          <w:trPrChange w:id="439"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40"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02F065E8" w14:textId="77777777" w:rsidR="00101017" w:rsidRPr="007D2EF2" w:rsidRDefault="00101017" w:rsidP="005C2F64">
            <w:pPr>
              <w:spacing w:after="0"/>
              <w:jc w:val="center"/>
              <w:rPr>
                <w:ins w:id="441" w:author="Stephane RAGOT" w:date="2015-10-30T06:46:00Z"/>
                <w:rFonts w:ascii="Calibri" w:hAnsi="Calibri"/>
                <w:b/>
                <w:color w:val="000000"/>
                <w:sz w:val="16"/>
                <w:szCs w:val="16"/>
                <w:lang w:eastAsia="en-GB"/>
              </w:rPr>
            </w:pPr>
            <w:ins w:id="442"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16.4</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43"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5B821E7E" w14:textId="77777777" w:rsidR="00101017" w:rsidRPr="007D2EF2" w:rsidRDefault="00101017" w:rsidP="005C2F64">
            <w:pPr>
              <w:spacing w:after="0"/>
              <w:jc w:val="center"/>
              <w:rPr>
                <w:ins w:id="444" w:author="Stephane RAGOT" w:date="2015-10-30T06:46:00Z"/>
                <w:rFonts w:ascii="Calibri" w:hAnsi="Calibri"/>
                <w:color w:val="000000"/>
                <w:sz w:val="16"/>
                <w:szCs w:val="16"/>
                <w:lang w:eastAsia="en-GB"/>
              </w:rPr>
            </w:pPr>
            <w:ins w:id="445" w:author="Stephane RAGOT" w:date="2015-10-30T06:46:00Z">
              <w:r>
                <w:t>(br=16.4;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46"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29D89DDF" w14:textId="77777777" w:rsidR="00101017" w:rsidRPr="007D2EF2" w:rsidRDefault="00101017" w:rsidP="005C2F64">
            <w:pPr>
              <w:spacing w:after="0"/>
              <w:jc w:val="center"/>
              <w:rPr>
                <w:ins w:id="447" w:author="Stephane RAGOT" w:date="2015-10-30T06:46:00Z"/>
                <w:rFonts w:ascii="Calibri" w:hAnsi="Calibri"/>
                <w:color w:val="000000"/>
                <w:sz w:val="16"/>
                <w:szCs w:val="16"/>
                <w:lang w:eastAsia="en-GB"/>
              </w:rPr>
            </w:pPr>
            <w:ins w:id="448" w:author="Stephane RAGOT" w:date="2015-10-30T06:46:00Z">
              <w:r>
                <w:t>(br=16.4;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449"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762D332C" w14:textId="77777777" w:rsidR="00101017" w:rsidRPr="007D2EF2" w:rsidRDefault="00101017" w:rsidP="005C2F64">
            <w:pPr>
              <w:spacing w:after="0"/>
              <w:jc w:val="center"/>
              <w:rPr>
                <w:ins w:id="450" w:author="Stephane RAGOT" w:date="2015-10-30T06:46:00Z"/>
                <w:rFonts w:ascii="Calibri" w:hAnsi="Calibri"/>
                <w:color w:val="000000"/>
                <w:sz w:val="16"/>
                <w:szCs w:val="16"/>
                <w:lang w:eastAsia="en-GB"/>
              </w:rPr>
            </w:pPr>
            <w:ins w:id="451" w:author="Stephane RAGOT" w:date="2015-10-30T06:46:00Z">
              <w:r>
                <w:t>(br=16.4;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452"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3F1123E8" w14:textId="77777777" w:rsidR="00101017" w:rsidRPr="000D589C" w:rsidRDefault="00101017" w:rsidP="005C2F64">
            <w:pPr>
              <w:spacing w:after="0"/>
              <w:jc w:val="center"/>
              <w:rPr>
                <w:ins w:id="453" w:author="Stephane RAGOT" w:date="2015-10-30T06:46:00Z"/>
                <w:rFonts w:ascii="Calibri" w:hAnsi="Calibri"/>
                <w:color w:val="FFFF00"/>
                <w:sz w:val="16"/>
                <w:szCs w:val="16"/>
                <w:lang w:eastAsia="en-GB"/>
              </w:rPr>
            </w:pPr>
            <w:ins w:id="454" w:author="Stephane RAGOT" w:date="2015-10-30T06:46:00Z">
              <w:r w:rsidRPr="006C5F04">
                <w:rPr>
                  <w:color w:val="FFFF00"/>
                </w:rPr>
                <w:t>(br=16.4; bw=fb)</w:t>
              </w:r>
            </w:ins>
          </w:p>
        </w:tc>
      </w:tr>
      <w:tr w:rsidR="00101017" w:rsidRPr="007D2EF2" w14:paraId="0FD31A81"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56" w:author="Stephane RAGOT" w:date="2015-10-30T06:46:00Z"/>
          <w:trPrChange w:id="457"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58"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567088AC" w14:textId="77777777" w:rsidR="00101017" w:rsidRPr="007D2EF2" w:rsidRDefault="00101017" w:rsidP="005C2F64">
            <w:pPr>
              <w:spacing w:after="0"/>
              <w:jc w:val="center"/>
              <w:rPr>
                <w:ins w:id="459" w:author="Stephane RAGOT" w:date="2015-10-30T06:46:00Z"/>
                <w:rFonts w:ascii="Calibri" w:hAnsi="Calibri"/>
                <w:b/>
                <w:color w:val="000000"/>
                <w:sz w:val="16"/>
                <w:szCs w:val="16"/>
                <w:lang w:eastAsia="en-GB"/>
              </w:rPr>
            </w:pPr>
            <w:ins w:id="460"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13.2</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61"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36381450" w14:textId="77777777" w:rsidR="00101017" w:rsidRPr="007D2EF2" w:rsidRDefault="00101017" w:rsidP="005C2F64">
            <w:pPr>
              <w:spacing w:after="0"/>
              <w:jc w:val="center"/>
              <w:rPr>
                <w:ins w:id="462" w:author="Stephane RAGOT" w:date="2015-10-30T06:46:00Z"/>
                <w:rFonts w:ascii="Calibri" w:hAnsi="Calibri"/>
                <w:color w:val="000000"/>
                <w:sz w:val="16"/>
                <w:szCs w:val="16"/>
                <w:lang w:eastAsia="en-GB"/>
              </w:rPr>
            </w:pPr>
            <w:ins w:id="463" w:author="Stephane RAGOT" w:date="2015-10-30T06:46:00Z">
              <w:r>
                <w:t>(br=13.2;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64"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20701522" w14:textId="77777777" w:rsidR="00101017" w:rsidRPr="00325F2C" w:rsidRDefault="00101017" w:rsidP="005C2F64">
            <w:pPr>
              <w:spacing w:after="0"/>
              <w:jc w:val="center"/>
              <w:rPr>
                <w:ins w:id="465" w:author="Stephane RAGOT" w:date="2015-10-30T06:46:00Z"/>
                <w:rFonts w:ascii="Calibri" w:hAnsi="Calibri"/>
                <w:b/>
                <w:color w:val="000000"/>
                <w:sz w:val="16"/>
                <w:szCs w:val="16"/>
                <w:lang w:eastAsia="en-GB"/>
              </w:rPr>
            </w:pPr>
            <w:ins w:id="466" w:author="Stephane RAGOT" w:date="2015-10-30T06:46:00Z">
              <w:r>
                <w:t>(br=13.2;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467"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06E78B8D" w14:textId="77777777" w:rsidR="00101017" w:rsidRPr="00325F2C" w:rsidRDefault="00101017" w:rsidP="005C2F64">
            <w:pPr>
              <w:spacing w:after="0"/>
              <w:jc w:val="center"/>
              <w:rPr>
                <w:ins w:id="468" w:author="Stephane RAGOT" w:date="2015-10-30T06:46:00Z"/>
                <w:rFonts w:ascii="Calibri" w:hAnsi="Calibri"/>
                <w:b/>
                <w:color w:val="000000"/>
                <w:sz w:val="16"/>
                <w:szCs w:val="16"/>
                <w:lang w:eastAsia="en-GB"/>
              </w:rPr>
            </w:pPr>
            <w:ins w:id="469" w:author="Stephane RAGOT" w:date="2015-10-30T06:46:00Z">
              <w:r>
                <w:t>(br=13.2; bw=swb)</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70"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7BE15DA9" w14:textId="77777777" w:rsidR="00101017" w:rsidRPr="007D2EF2" w:rsidRDefault="00101017" w:rsidP="005C2F64">
            <w:pPr>
              <w:spacing w:after="0"/>
              <w:rPr>
                <w:ins w:id="471" w:author="Stephane RAGOT" w:date="2015-10-30T06:46:00Z"/>
                <w:rFonts w:ascii="Calibri" w:hAnsi="Calibri"/>
                <w:sz w:val="16"/>
                <w:szCs w:val="16"/>
                <w:lang w:eastAsia="en-GB"/>
              </w:rPr>
            </w:pPr>
          </w:p>
        </w:tc>
      </w:tr>
      <w:tr w:rsidR="00101017" w:rsidRPr="007D2EF2" w14:paraId="584B61D8"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73" w:author="Stephane RAGOT" w:date="2015-10-30T06:46:00Z"/>
          <w:trPrChange w:id="474"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75"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30AC6EF4" w14:textId="77777777" w:rsidR="00101017" w:rsidRPr="007D2EF2" w:rsidRDefault="00101017" w:rsidP="005C2F64">
            <w:pPr>
              <w:spacing w:after="0"/>
              <w:jc w:val="center"/>
              <w:rPr>
                <w:ins w:id="476" w:author="Stephane RAGOT" w:date="2015-10-30T06:46:00Z"/>
                <w:rFonts w:ascii="Calibri" w:hAnsi="Calibri"/>
                <w:b/>
                <w:color w:val="000000"/>
                <w:sz w:val="16"/>
                <w:szCs w:val="16"/>
                <w:lang w:eastAsia="en-GB"/>
              </w:rPr>
            </w:pPr>
            <w:ins w:id="477"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9.6</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78"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622940EF" w14:textId="77777777" w:rsidR="00101017" w:rsidRPr="007D2EF2" w:rsidRDefault="00101017" w:rsidP="005C2F64">
            <w:pPr>
              <w:spacing w:after="0"/>
              <w:jc w:val="center"/>
              <w:rPr>
                <w:ins w:id="479" w:author="Stephane RAGOT" w:date="2015-10-30T06:46:00Z"/>
                <w:rFonts w:ascii="Calibri" w:hAnsi="Calibri"/>
                <w:color w:val="000000"/>
                <w:sz w:val="16"/>
                <w:szCs w:val="16"/>
                <w:lang w:eastAsia="en-GB"/>
              </w:rPr>
            </w:pPr>
            <w:ins w:id="480" w:author="Stephane RAGOT" w:date="2015-10-30T06:46:00Z">
              <w:r>
                <w:t>(br=9.6;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81"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63ACF6CD" w14:textId="77777777" w:rsidR="00101017" w:rsidRPr="007D2EF2" w:rsidRDefault="00101017" w:rsidP="005C2F64">
            <w:pPr>
              <w:spacing w:after="0"/>
              <w:jc w:val="center"/>
              <w:rPr>
                <w:ins w:id="482" w:author="Stephane RAGOT" w:date="2015-10-30T06:46:00Z"/>
                <w:rFonts w:ascii="Calibri" w:hAnsi="Calibri"/>
                <w:color w:val="000000"/>
                <w:sz w:val="16"/>
                <w:szCs w:val="16"/>
                <w:lang w:eastAsia="en-GB"/>
              </w:rPr>
            </w:pPr>
            <w:ins w:id="483" w:author="Stephane RAGOT" w:date="2015-10-30T06:46:00Z">
              <w:r>
                <w:t>(br=9.6;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484"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7D84F87A" w14:textId="77777777" w:rsidR="00101017" w:rsidRPr="007D2EF2" w:rsidRDefault="00101017" w:rsidP="005C2F64">
            <w:pPr>
              <w:spacing w:after="0"/>
              <w:jc w:val="center"/>
              <w:rPr>
                <w:ins w:id="485" w:author="Stephane RAGOT" w:date="2015-10-30T06:46:00Z"/>
                <w:rFonts w:ascii="Calibri" w:hAnsi="Calibri"/>
                <w:color w:val="000000"/>
                <w:sz w:val="16"/>
                <w:szCs w:val="16"/>
                <w:lang w:eastAsia="en-GB"/>
              </w:rPr>
            </w:pPr>
            <w:ins w:id="486" w:author="Stephane RAGOT" w:date="2015-10-30T06:46:00Z">
              <w:r>
                <w:t>(br=9.6; bw=swb)</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87"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713D50A3" w14:textId="77777777" w:rsidR="00101017" w:rsidRPr="007D2EF2" w:rsidRDefault="00101017" w:rsidP="005C2F64">
            <w:pPr>
              <w:spacing w:after="0"/>
              <w:rPr>
                <w:ins w:id="488" w:author="Stephane RAGOT" w:date="2015-10-30T06:46:00Z"/>
                <w:rFonts w:ascii="Calibri" w:hAnsi="Calibri"/>
                <w:sz w:val="16"/>
                <w:szCs w:val="16"/>
                <w:lang w:eastAsia="en-GB"/>
              </w:rPr>
            </w:pPr>
          </w:p>
        </w:tc>
      </w:tr>
      <w:tr w:rsidR="00101017" w:rsidRPr="007D2EF2" w14:paraId="684241D5"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90" w:author="Stephane RAGOT" w:date="2015-10-30T06:46:00Z"/>
          <w:trPrChange w:id="491"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92"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5EF57335" w14:textId="77777777" w:rsidR="00101017" w:rsidRPr="007D2EF2" w:rsidRDefault="00101017" w:rsidP="005C2F64">
            <w:pPr>
              <w:spacing w:after="0"/>
              <w:jc w:val="center"/>
              <w:rPr>
                <w:ins w:id="493" w:author="Stephane RAGOT" w:date="2015-10-30T06:46:00Z"/>
                <w:rFonts w:ascii="Calibri" w:hAnsi="Calibri"/>
                <w:b/>
                <w:color w:val="000000"/>
                <w:sz w:val="16"/>
                <w:szCs w:val="16"/>
                <w:lang w:eastAsia="en-GB"/>
              </w:rPr>
            </w:pPr>
            <w:ins w:id="494"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8.0</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95"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0951ACFF" w14:textId="77777777" w:rsidR="00101017" w:rsidRPr="007D2EF2" w:rsidRDefault="00101017" w:rsidP="005C2F64">
            <w:pPr>
              <w:spacing w:after="0"/>
              <w:jc w:val="center"/>
              <w:rPr>
                <w:ins w:id="496" w:author="Stephane RAGOT" w:date="2015-10-30T06:46:00Z"/>
                <w:rFonts w:ascii="Calibri" w:hAnsi="Calibri"/>
                <w:color w:val="000000"/>
                <w:sz w:val="16"/>
                <w:szCs w:val="16"/>
                <w:lang w:eastAsia="en-GB"/>
              </w:rPr>
            </w:pPr>
            <w:ins w:id="497" w:author="Stephane RAGOT" w:date="2015-10-30T06:46:00Z">
              <w:r>
                <w:t>(br=8;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98"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1D6665F7" w14:textId="77777777" w:rsidR="00101017" w:rsidRPr="007D2EF2" w:rsidRDefault="00101017" w:rsidP="005C2F64">
            <w:pPr>
              <w:spacing w:after="0"/>
              <w:jc w:val="center"/>
              <w:rPr>
                <w:ins w:id="499" w:author="Stephane RAGOT" w:date="2015-10-30T06:46:00Z"/>
                <w:rFonts w:ascii="Calibri" w:hAnsi="Calibri"/>
                <w:color w:val="000000"/>
                <w:sz w:val="16"/>
                <w:szCs w:val="16"/>
                <w:lang w:eastAsia="en-GB"/>
              </w:rPr>
            </w:pPr>
            <w:ins w:id="500" w:author="Stephane RAGOT" w:date="2015-10-30T06:46:00Z">
              <w:r>
                <w:t>(br=8;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01"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7C627876" w14:textId="77777777" w:rsidR="00101017" w:rsidRPr="007D2EF2" w:rsidRDefault="00101017" w:rsidP="005C2F64">
            <w:pPr>
              <w:spacing w:after="0"/>
              <w:jc w:val="center"/>
              <w:rPr>
                <w:ins w:id="502" w:author="Stephane RAGOT" w:date="2015-10-30T06:46:00Z"/>
                <w:rFonts w:ascii="Calibri" w:hAnsi="Calibri"/>
                <w:color w:val="000000"/>
                <w:sz w:val="16"/>
                <w:szCs w:val="16"/>
                <w:lang w:eastAsia="en-GB"/>
              </w:rPr>
            </w:pPr>
            <w:ins w:id="503" w:author="Stephane RAGOT" w:date="2015-10-30T06:46:00Z">
              <w:r w:rsidRPr="007D2EF2">
                <w:rPr>
                  <w:rFonts w:ascii="Calibri" w:hAnsi="Calibri"/>
                  <w:color w:val="000000"/>
                  <w:sz w:val="16"/>
                  <w:szCs w:val="16"/>
                  <w:lang w:eastAsia="en-GB"/>
                </w:rPr>
                <w:t> </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04"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8B44EDC" w14:textId="77777777" w:rsidR="00101017" w:rsidRPr="007D2EF2" w:rsidRDefault="00101017" w:rsidP="005C2F64">
            <w:pPr>
              <w:spacing w:after="0"/>
              <w:rPr>
                <w:ins w:id="505" w:author="Stephane RAGOT" w:date="2015-10-30T06:46:00Z"/>
                <w:rFonts w:ascii="Calibri" w:hAnsi="Calibri"/>
                <w:sz w:val="16"/>
                <w:szCs w:val="16"/>
                <w:lang w:eastAsia="en-GB"/>
              </w:rPr>
            </w:pPr>
          </w:p>
        </w:tc>
      </w:tr>
      <w:tr w:rsidR="00101017" w:rsidRPr="007D2EF2" w14:paraId="771E6FE9"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507" w:author="Stephane RAGOT" w:date="2015-10-30T06:46:00Z"/>
          <w:trPrChange w:id="508"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509"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50E48881" w14:textId="77777777" w:rsidR="00101017" w:rsidRPr="007D2EF2" w:rsidRDefault="00101017" w:rsidP="005C2F64">
            <w:pPr>
              <w:spacing w:after="0"/>
              <w:jc w:val="center"/>
              <w:rPr>
                <w:ins w:id="510" w:author="Stephane RAGOT" w:date="2015-10-30T06:46:00Z"/>
                <w:rFonts w:ascii="Calibri" w:hAnsi="Calibri"/>
                <w:b/>
                <w:color w:val="000000"/>
                <w:sz w:val="16"/>
                <w:szCs w:val="16"/>
                <w:lang w:eastAsia="en-GB"/>
              </w:rPr>
            </w:pPr>
            <w:ins w:id="511"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7.2</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512"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6A55ADEE" w14:textId="77777777" w:rsidR="00101017" w:rsidRPr="007D2EF2" w:rsidRDefault="00101017" w:rsidP="005C2F64">
            <w:pPr>
              <w:spacing w:after="0"/>
              <w:jc w:val="center"/>
              <w:rPr>
                <w:ins w:id="513" w:author="Stephane RAGOT" w:date="2015-10-30T06:46:00Z"/>
                <w:rFonts w:ascii="Calibri" w:hAnsi="Calibri"/>
                <w:color w:val="000000"/>
                <w:sz w:val="16"/>
                <w:szCs w:val="16"/>
                <w:lang w:eastAsia="en-GB"/>
              </w:rPr>
            </w:pPr>
            <w:ins w:id="514" w:author="Stephane RAGOT" w:date="2015-10-30T06:46:00Z">
              <w:r>
                <w:t>(br=7.2;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515"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73FE60F8" w14:textId="77777777" w:rsidR="00101017" w:rsidRPr="007D2EF2" w:rsidRDefault="00101017" w:rsidP="005C2F64">
            <w:pPr>
              <w:spacing w:after="0"/>
              <w:jc w:val="center"/>
              <w:rPr>
                <w:ins w:id="516" w:author="Stephane RAGOT" w:date="2015-10-30T06:46:00Z"/>
                <w:rFonts w:ascii="Calibri" w:hAnsi="Calibri"/>
                <w:color w:val="000000"/>
                <w:sz w:val="16"/>
                <w:szCs w:val="16"/>
                <w:lang w:eastAsia="en-GB"/>
              </w:rPr>
            </w:pPr>
            <w:ins w:id="517" w:author="Stephane RAGOT" w:date="2015-10-30T06:46:00Z">
              <w:r>
                <w:t>(br=7.2;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18"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00DAFE50" w14:textId="77777777" w:rsidR="00101017" w:rsidRPr="007D2EF2" w:rsidRDefault="00101017" w:rsidP="005C2F64">
            <w:pPr>
              <w:spacing w:after="0"/>
              <w:jc w:val="center"/>
              <w:rPr>
                <w:ins w:id="519" w:author="Stephane RAGOT" w:date="2015-10-30T06:46:00Z"/>
                <w:rFonts w:ascii="Calibri" w:hAnsi="Calibri"/>
                <w:color w:val="000000"/>
                <w:sz w:val="16"/>
                <w:szCs w:val="16"/>
                <w:lang w:eastAsia="en-GB"/>
              </w:rPr>
            </w:pPr>
            <w:ins w:id="520" w:author="Stephane RAGOT" w:date="2015-10-30T06:46:00Z">
              <w:r w:rsidRPr="007D2EF2">
                <w:rPr>
                  <w:rFonts w:ascii="Calibri" w:hAnsi="Calibri"/>
                  <w:color w:val="000000"/>
                  <w:sz w:val="16"/>
                  <w:szCs w:val="16"/>
                  <w:lang w:eastAsia="en-GB"/>
                </w:rPr>
                <w:t> </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21"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C5AEC0C" w14:textId="77777777" w:rsidR="00101017" w:rsidRPr="007D2EF2" w:rsidRDefault="00101017" w:rsidP="005C2F64">
            <w:pPr>
              <w:spacing w:after="0"/>
              <w:rPr>
                <w:ins w:id="522" w:author="Stephane RAGOT" w:date="2015-10-30T06:46:00Z"/>
                <w:rFonts w:ascii="Calibri" w:hAnsi="Calibri"/>
                <w:sz w:val="16"/>
                <w:szCs w:val="16"/>
                <w:lang w:eastAsia="en-GB"/>
              </w:rPr>
            </w:pPr>
          </w:p>
        </w:tc>
      </w:tr>
      <w:tr w:rsidR="00101017" w:rsidRPr="007D2EF2" w14:paraId="36106253" w14:textId="77777777" w:rsidTr="005C2F64">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524" w:author="Stephane RAGOT" w:date="2015-10-30T06:46:00Z"/>
          <w:trPrChange w:id="525"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526"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65B82412" w14:textId="77777777" w:rsidR="00101017" w:rsidRPr="007D2EF2" w:rsidRDefault="00101017" w:rsidP="005C2F64">
            <w:pPr>
              <w:spacing w:after="0"/>
              <w:jc w:val="center"/>
              <w:rPr>
                <w:ins w:id="527" w:author="Stephane RAGOT" w:date="2015-10-30T06:46:00Z"/>
                <w:rFonts w:ascii="Calibri" w:hAnsi="Calibri"/>
                <w:b/>
                <w:color w:val="000000"/>
                <w:sz w:val="16"/>
                <w:szCs w:val="16"/>
                <w:lang w:eastAsia="en-GB"/>
              </w:rPr>
            </w:pPr>
            <w:ins w:id="528"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5.9 (VBR)</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529"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644CAC11" w14:textId="77777777" w:rsidR="00101017" w:rsidRPr="00325F2C" w:rsidRDefault="00101017" w:rsidP="005C2F64">
            <w:pPr>
              <w:spacing w:after="0"/>
              <w:jc w:val="center"/>
              <w:rPr>
                <w:ins w:id="530" w:author="Stephane RAGOT" w:date="2015-10-30T06:46:00Z"/>
                <w:rFonts w:ascii="Calibri" w:hAnsi="Calibri"/>
                <w:b/>
                <w:color w:val="000000"/>
                <w:sz w:val="16"/>
                <w:szCs w:val="16"/>
                <w:lang w:eastAsia="en-GB"/>
              </w:rPr>
            </w:pPr>
            <w:ins w:id="531" w:author="Stephane RAGOT" w:date="2015-10-30T06:46:00Z">
              <w:r>
                <w:t>(br=5.9;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532"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6C71E6BC" w14:textId="77777777" w:rsidR="00101017" w:rsidRPr="00325F2C" w:rsidRDefault="00101017" w:rsidP="005C2F64">
            <w:pPr>
              <w:spacing w:after="0"/>
              <w:jc w:val="center"/>
              <w:rPr>
                <w:ins w:id="533" w:author="Stephane RAGOT" w:date="2015-10-30T06:46:00Z"/>
                <w:rFonts w:ascii="Calibri" w:hAnsi="Calibri"/>
                <w:b/>
                <w:color w:val="000000"/>
                <w:sz w:val="16"/>
                <w:szCs w:val="16"/>
                <w:lang w:eastAsia="en-GB"/>
              </w:rPr>
            </w:pPr>
            <w:ins w:id="534" w:author="Stephane RAGOT" w:date="2015-10-30T06:46:00Z">
              <w:r>
                <w:t>(br=5.9;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35"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8AD9CFA" w14:textId="77777777" w:rsidR="00101017" w:rsidRPr="007D2EF2" w:rsidRDefault="00101017" w:rsidP="005C2F64">
            <w:pPr>
              <w:spacing w:after="0"/>
              <w:jc w:val="center"/>
              <w:rPr>
                <w:ins w:id="536" w:author="Stephane RAGOT" w:date="2015-10-30T06:46:00Z"/>
                <w:rFonts w:ascii="Calibri" w:hAnsi="Calibri"/>
                <w:color w:val="000000"/>
                <w:sz w:val="16"/>
                <w:szCs w:val="16"/>
                <w:lang w:eastAsia="en-GB"/>
              </w:rPr>
            </w:pPr>
            <w:ins w:id="537" w:author="Stephane RAGOT" w:date="2015-10-30T06:46:00Z">
              <w:r w:rsidRPr="007D2EF2">
                <w:rPr>
                  <w:rFonts w:ascii="Calibri" w:hAnsi="Calibri"/>
                  <w:color w:val="000000"/>
                  <w:sz w:val="16"/>
                  <w:szCs w:val="16"/>
                  <w:lang w:eastAsia="en-GB"/>
                </w:rPr>
                <w:t> </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38"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76C0533" w14:textId="77777777" w:rsidR="00101017" w:rsidRPr="007D2EF2" w:rsidRDefault="00101017" w:rsidP="005C2F64">
            <w:pPr>
              <w:spacing w:after="0"/>
              <w:rPr>
                <w:ins w:id="539" w:author="Stephane RAGOT" w:date="2015-10-30T06:46:00Z"/>
                <w:rFonts w:ascii="Calibri" w:hAnsi="Calibri"/>
                <w:sz w:val="16"/>
                <w:szCs w:val="16"/>
                <w:lang w:eastAsia="en-GB"/>
              </w:rPr>
            </w:pPr>
          </w:p>
        </w:tc>
      </w:tr>
    </w:tbl>
    <w:p w14:paraId="2D98DA1A" w14:textId="77777777" w:rsidR="00101017" w:rsidRDefault="00101017" w:rsidP="00101017">
      <w:pPr>
        <w:rPr>
          <w:ins w:id="540" w:author="Stephane RAGOT" w:date="2015-10-30T06:19:00Z"/>
        </w:rPr>
      </w:pPr>
    </w:p>
    <w:p w14:paraId="5BF3EA04" w14:textId="77777777" w:rsidR="00101017" w:rsidRDefault="00101017" w:rsidP="00101017">
      <w:ins w:id="541" w:author="Stephane RAGOT" w:date="2015-10-30T06:35:00Z">
        <w:r w:rsidRPr="006C5F04">
          <w:t>Each of the</w:t>
        </w:r>
      </w:ins>
      <w:ins w:id="542" w:author="Karl Hellwig V0.0.0" w:date="2016-01-10T14:33:00Z">
        <w:r>
          <w:t>se</w:t>
        </w:r>
      </w:ins>
      <w:ins w:id="543" w:author="Stephane RAGOT" w:date="2015-10-30T06:35:00Z">
        <w:r w:rsidRPr="006C5F04">
          <w:t xml:space="preserve"> 35 </w:t>
        </w:r>
      </w:ins>
      <w:ins w:id="544" w:author="Karl Hellwig V0.0.0" w:date="2016-01-10T14:30:00Z">
        <w:r>
          <w:t>EVS Primary modes</w:t>
        </w:r>
        <w:r w:rsidRPr="006C5F04">
          <w:t xml:space="preserve"> </w:t>
        </w:r>
      </w:ins>
      <w:ins w:id="545" w:author="Karl Hellwig V0.0.0" w:date="2016-01-10T14:31:00Z">
        <w:r>
          <w:t>is a</w:t>
        </w:r>
      </w:ins>
      <w:ins w:id="546" w:author="Karl Hellwig V0.0.0" w:date="2016-01-10T14:32:00Z">
        <w:r>
          <w:t>n</w:t>
        </w:r>
      </w:ins>
      <w:ins w:id="547" w:author="Karl Hellwig V0.0.0" w:date="2016-01-10T14:31:00Z">
        <w:r>
          <w:t xml:space="preserve"> "upper right corner" of one of the 35 </w:t>
        </w:r>
      </w:ins>
      <w:ins w:id="548" w:author="Stephane RAGOT" w:date="2015-10-30T06:35:00Z">
        <w:r w:rsidRPr="006C5F04">
          <w:t>EVS</w:t>
        </w:r>
        <w:r>
          <w:t xml:space="preserve"> "</w:t>
        </w:r>
      </w:ins>
      <w:ins w:id="549" w:author="Karl Hellwig V0.0.0" w:date="2016-01-10T14:31:00Z">
        <w:r w:rsidRPr="00E37A66">
          <w:rPr>
            <w:b/>
            <w:rPrChange w:id="550" w:author="Karl Hellwig V0.0.0" w:date="2016-01-11T11:27:00Z">
              <w:rPr/>
            </w:rPrChange>
          </w:rPr>
          <w:t>B</w:t>
        </w:r>
      </w:ins>
      <w:ins w:id="551" w:author="Stephane RAGOT" w:date="2015-10-30T06:35:00Z">
        <w:r w:rsidRPr="00E37A66">
          <w:rPr>
            <w:b/>
            <w:rPrChange w:id="552" w:author="Karl Hellwig V0.0.0" w:date="2016-01-11T11:27:00Z">
              <w:rPr/>
            </w:rPrChange>
          </w:rPr>
          <w:t>ottom</w:t>
        </w:r>
      </w:ins>
      <w:ins w:id="553" w:author="Karl Hellwig V0.0.0" w:date="2016-01-10T14:31:00Z">
        <w:r w:rsidRPr="00E37A66">
          <w:rPr>
            <w:b/>
            <w:rPrChange w:id="554" w:author="Karl Hellwig V0.0.0" w:date="2016-01-11T11:27:00Z">
              <w:rPr/>
            </w:rPrChange>
          </w:rPr>
          <w:t>-</w:t>
        </w:r>
      </w:ins>
      <w:ins w:id="555" w:author="Stephane RAGOT" w:date="2015-10-30T06:35:00Z">
        <w:r w:rsidRPr="00E37A66">
          <w:rPr>
            <w:b/>
            <w:rPrChange w:id="556" w:author="Karl Hellwig V0.0.0" w:date="2016-01-11T11:27:00Z">
              <w:rPr/>
            </w:rPrChange>
          </w:rPr>
          <w:t xml:space="preserve">up </w:t>
        </w:r>
      </w:ins>
      <w:ins w:id="557" w:author="Karl Hellwig V0.0.0" w:date="2016-01-10T14:31:00Z">
        <w:r w:rsidRPr="00E37A66">
          <w:rPr>
            <w:b/>
            <w:rPrChange w:id="558" w:author="Karl Hellwig V0.0.0" w:date="2016-01-11T11:27:00Z">
              <w:rPr/>
            </w:rPrChange>
          </w:rPr>
          <w:t>C</w:t>
        </w:r>
      </w:ins>
      <w:ins w:id="559" w:author="Stephane RAGOT" w:date="2015-10-30T06:35:00Z">
        <w:r w:rsidRPr="00E37A66">
          <w:rPr>
            <w:b/>
            <w:rPrChange w:id="560" w:author="Karl Hellwig V0.0.0" w:date="2016-01-11T11:27:00Z">
              <w:rPr/>
            </w:rPrChange>
          </w:rPr>
          <w:t>onfiguration</w:t>
        </w:r>
      </w:ins>
      <w:ins w:id="561" w:author="Karl Hellwig V0.0.0" w:date="2016-01-10T14:33:00Z">
        <w:r w:rsidRPr="00E37A66">
          <w:rPr>
            <w:b/>
            <w:rPrChange w:id="562" w:author="Karl Hellwig V0.0.0" w:date="2016-01-11T11:27:00Z">
              <w:rPr/>
            </w:rPrChange>
          </w:rPr>
          <w:t>s</w:t>
        </w:r>
      </w:ins>
      <w:ins w:id="563" w:author="Stephane RAGOT" w:date="2015-10-30T06:35:00Z">
        <w:r>
          <w:t xml:space="preserve">". </w:t>
        </w:r>
      </w:ins>
      <w:ins w:id="564" w:author="Karl Hellwig V0.0.0" w:date="2016-01-10T14:46:00Z">
        <w:r>
          <w:br/>
        </w:r>
      </w:ins>
      <w:ins w:id="565" w:author="Stephane RAGOT" w:date="2015-10-30T06:34:00Z">
        <w:r w:rsidRPr="000D589C">
          <w:rPr>
            <w:b/>
            <w:color w:val="000000"/>
          </w:rPr>
          <w:t xml:space="preserve">EVS </w:t>
        </w:r>
        <w:r w:rsidRPr="000D589C">
          <w:rPr>
            <w:color w:val="000000"/>
          </w:rPr>
          <w:t xml:space="preserve">(br=128; bw=fb) </w:t>
        </w:r>
        <w:r>
          <w:t>i</w:t>
        </w:r>
        <w:r w:rsidRPr="006C5F04">
          <w:t>s the</w:t>
        </w:r>
        <w:r>
          <w:t xml:space="preserve"> biggest</w:t>
        </w:r>
        <w:r w:rsidRPr="006C5F04">
          <w:t xml:space="preserve"> </w:t>
        </w:r>
        <w:r>
          <w:t>EVS mode</w:t>
        </w:r>
      </w:ins>
      <w:ins w:id="566" w:author="Karl Hellwig V0.0.0" w:date="2016-01-10T14:33:00Z">
        <w:r>
          <w:t xml:space="preserve"> </w:t>
        </w:r>
      </w:ins>
      <w:ins w:id="567" w:author="Karl Hellwig V0.0.0" w:date="2016-01-10T14:46:00Z">
        <w:r>
          <w:t xml:space="preserve">and </w:t>
        </w:r>
      </w:ins>
      <w:ins w:id="568" w:author="Karl Hellwig V0.0.0" w:date="2016-01-10T14:33:00Z">
        <w:r>
          <w:t xml:space="preserve">the upper right corner of the biggest EVS </w:t>
        </w:r>
        <w:r w:rsidRPr="00E37A66">
          <w:rPr>
            <w:b/>
            <w:rPrChange w:id="569" w:author="Karl Hellwig V0.0.0" w:date="2016-01-11T11:27:00Z">
              <w:rPr/>
            </w:rPrChange>
          </w:rPr>
          <w:t>Bottom-up Configuration</w:t>
        </w:r>
      </w:ins>
      <w:ins w:id="570" w:author="Stephane RAGOT" w:date="2015-10-30T06:34:00Z">
        <w:r>
          <w:t xml:space="preserve">. </w:t>
        </w:r>
      </w:ins>
    </w:p>
    <w:p w14:paraId="37657BBD" w14:textId="77777777" w:rsidR="00101017" w:rsidRDefault="00101017" w:rsidP="00101017">
      <w:pPr>
        <w:rPr>
          <w:ins w:id="571" w:author="Karl Hellwig V0.0.0" w:date="2016-01-10T14:34:00Z"/>
        </w:rPr>
      </w:pPr>
      <w:ins w:id="572" w:author="Stephane RAGOT" w:date="2015-10-30T06:34:00Z">
        <w:r>
          <w:t xml:space="preserve">The </w:t>
        </w:r>
        <w:r w:rsidRPr="006C5F04">
          <w:t xml:space="preserve">SDP </w:t>
        </w:r>
        <w:r>
          <w:t xml:space="preserve">notation for EVS specifies </w:t>
        </w:r>
      </w:ins>
      <w:ins w:id="573" w:author="Karl Hellwig V0.0.0" w:date="2016-01-11T12:08:00Z">
        <w:r>
          <w:t>"</w:t>
        </w:r>
      </w:ins>
      <w:ins w:id="574" w:author="Stephane RAGOT" w:date="2015-10-30T06:34:00Z">
        <w:r w:rsidRPr="000D589C">
          <w:rPr>
            <w:b/>
            <w:color w:val="000000"/>
          </w:rPr>
          <w:t xml:space="preserve">EVS </w:t>
        </w:r>
        <w:r w:rsidRPr="000D589C">
          <w:rPr>
            <w:color w:val="000000"/>
          </w:rPr>
          <w:t xml:space="preserve">(br=128; </w:t>
        </w:r>
        <w:proofErr w:type="gramStart"/>
        <w:r w:rsidRPr="000D589C">
          <w:rPr>
            <w:color w:val="000000"/>
          </w:rPr>
          <w:t>bw=</w:t>
        </w:r>
        <w:proofErr w:type="gramEnd"/>
        <w:r w:rsidRPr="000D589C">
          <w:rPr>
            <w:color w:val="000000"/>
          </w:rPr>
          <w:t>fb)</w:t>
        </w:r>
      </w:ins>
      <w:ins w:id="575" w:author="Karl Hellwig V0.0.0" w:date="2016-01-11T12:08:00Z">
        <w:r>
          <w:rPr>
            <w:color w:val="000000"/>
          </w:rPr>
          <w:t>"</w:t>
        </w:r>
      </w:ins>
      <w:ins w:id="576" w:author="Stephane RAGOT" w:date="2015-10-30T06:34:00Z">
        <w:r>
          <w:t xml:space="preserve"> by: encoding name=EVS; br=128</w:t>
        </w:r>
      </w:ins>
      <w:ins w:id="577" w:author="Karl Hellwig V0.0.0" w:date="2016-01-11T12:08:00Z">
        <w:r>
          <w:t>;</w:t>
        </w:r>
      </w:ins>
      <w:ins w:id="578" w:author="Stephane RAGOT" w:date="2015-10-30T06:34:00Z">
        <w:r>
          <w:t xml:space="preserve"> bw=fb.</w:t>
        </w:r>
      </w:ins>
    </w:p>
    <w:p w14:paraId="4B48C4CC" w14:textId="6C77BF31" w:rsidR="00101017" w:rsidRPr="00862284" w:rsidRDefault="00101017" w:rsidP="00101017">
      <w:pPr>
        <w:rPr>
          <w:ins w:id="579" w:author="Karl Hellwig V0.0.0" w:date="2016-01-10T14:37:00Z"/>
        </w:rPr>
      </w:pPr>
      <w:ins w:id="580" w:author="Karl Hellwig V0.0.0" w:date="2016-01-10T14:34:00Z">
        <w:r w:rsidRPr="00862284">
          <w:lastRenderedPageBreak/>
          <w:t xml:space="preserve">The </w:t>
        </w:r>
      </w:ins>
      <w:ins w:id="581" w:author="Karl Hellwig V0.0.0" w:date="2016-01-10T14:47:00Z">
        <w:r w:rsidRPr="00862284">
          <w:t xml:space="preserve">biggest </w:t>
        </w:r>
      </w:ins>
      <w:ins w:id="582" w:author="Karl Hellwig V0.0.0" w:date="2016-01-10T14:34:00Z">
        <w:r w:rsidRPr="00101017">
          <w:rPr>
            <w:b/>
            <w:rPrChange w:id="583" w:author="Karl Hellwig V1.0.1" w:date="2016-01-15T15:22:00Z">
              <w:rPr/>
            </w:rPrChange>
          </w:rPr>
          <w:t>EVS Bottom-up Configuration</w:t>
        </w:r>
        <w:r w:rsidRPr="00862284">
          <w:t xml:space="preserve"> </w:t>
        </w:r>
      </w:ins>
      <w:ins w:id="584" w:author="Karl Hellwig V1.0.1" w:date="2016-01-15T15:22:00Z">
        <w:r>
          <w:t xml:space="preserve">is </w:t>
        </w:r>
      </w:ins>
      <w:ins w:id="585" w:author="Karl Hellwig V0.0.0" w:date="2016-01-10T14:34:00Z">
        <w:r w:rsidRPr="00862284">
          <w:t>EVS (br=5.9-128; bw=nb-fb)</w:t>
        </w:r>
      </w:ins>
      <w:ins w:id="586" w:author="Karl Hellwig V0.0.0" w:date="2016-01-10T14:36:00Z">
        <w:r w:rsidRPr="00862284">
          <w:t xml:space="preserve"> </w:t>
        </w:r>
      </w:ins>
      <w:ins w:id="587" w:author="Karl Hellwig V1.0.1" w:date="2016-01-15T15:22:00Z">
        <w:r>
          <w:t xml:space="preserve">and it </w:t>
        </w:r>
      </w:ins>
      <w:ins w:id="588" w:author="Karl Hellwig V0.0.0" w:date="2016-01-10T14:36:00Z">
        <w:r w:rsidRPr="00862284">
          <w:t>contains all 35 EVS Primary modes.</w:t>
        </w:r>
      </w:ins>
      <w:r w:rsidRPr="00862284">
        <w:br/>
      </w:r>
      <w:ins w:id="589" w:author="Karl Hellwig V0.0.0" w:date="2016-01-10T14:37:00Z">
        <w:r w:rsidRPr="00862284">
          <w:t>Important</w:t>
        </w:r>
      </w:ins>
      <w:ins w:id="590" w:author="Karl Hellwig V0.0.0" w:date="2016-01-10T14:48:00Z">
        <w:r w:rsidRPr="00862284">
          <w:t xml:space="preserve"> other </w:t>
        </w:r>
      </w:ins>
      <w:ins w:id="591" w:author="Karl Hellwig V0.0.0" w:date="2016-01-10T14:37:00Z">
        <w:r w:rsidRPr="00101017">
          <w:rPr>
            <w:b/>
            <w:rPrChange w:id="592" w:author="Karl Hellwig V1.0.1" w:date="2016-01-15T15:22:00Z">
              <w:rPr/>
            </w:rPrChange>
          </w:rPr>
          <w:t>EVS Bottom up Configurations</w:t>
        </w:r>
        <w:r w:rsidRPr="00862284">
          <w:t xml:space="preserve"> are </w:t>
        </w:r>
        <w:r w:rsidRPr="00862284">
          <w:br/>
          <w:t xml:space="preserve">EVS (br=5.9-8;       </w:t>
        </w:r>
        <w:proofErr w:type="gramStart"/>
        <w:r w:rsidRPr="00862284">
          <w:t>bw=</w:t>
        </w:r>
        <w:proofErr w:type="gramEnd"/>
        <w:r w:rsidRPr="00862284">
          <w:t>nb -</w:t>
        </w:r>
        <w:proofErr w:type="spellStart"/>
        <w:r w:rsidRPr="00862284">
          <w:t>wb</w:t>
        </w:r>
        <w:proofErr w:type="spellEnd"/>
        <w:r w:rsidRPr="00862284">
          <w:t xml:space="preserve">), </w:t>
        </w:r>
        <w:r w:rsidRPr="00862284">
          <w:br/>
          <w:t xml:space="preserve">EVS (br=5.9-13.2; bw=nb-swb) and </w:t>
        </w:r>
        <w:r w:rsidRPr="00862284">
          <w:br/>
          <w:t xml:space="preserve">EVS (br=5.9-24.4; bw=nb-fb). </w:t>
        </w:r>
        <w:r w:rsidRPr="00862284">
          <w:br/>
          <w:t xml:space="preserve">These are candidates for EVS over Circuit Switched networks and important for MTSI clients, too. </w:t>
        </w:r>
      </w:ins>
    </w:p>
    <w:p w14:paraId="41B2965C" w14:textId="77777777" w:rsidR="00101017" w:rsidRDefault="00101017" w:rsidP="00101017">
      <w:pPr>
        <w:rPr>
          <w:ins w:id="593" w:author="Karl Hellwig V0.0.0" w:date="2016-01-10T14:38:00Z"/>
          <w:b/>
          <w:i/>
        </w:rPr>
      </w:pPr>
      <w:ins w:id="594" w:author="Karl Hellwig V0.0.0" w:date="2016-01-10T14:38:00Z">
        <w:r>
          <w:rPr>
            <w:b/>
            <w:i/>
          </w:rPr>
          <w:t>EVS Bottom up Configurations have important properties:</w:t>
        </w:r>
      </w:ins>
    </w:p>
    <w:p w14:paraId="7B3F0F80" w14:textId="419EC4FA" w:rsidR="00101017" w:rsidRPr="00101017" w:rsidRDefault="00101017">
      <w:pPr>
        <w:pStyle w:val="ListParagraph"/>
        <w:numPr>
          <w:ilvl w:val="0"/>
          <w:numId w:val="5"/>
        </w:numPr>
        <w:rPr>
          <w:ins w:id="595" w:author="Karl Hellwig V0.0.0" w:date="2016-01-10T14:38:00Z"/>
          <w:i/>
          <w:rPrChange w:id="596" w:author="Karl Hellwig V1.0.1" w:date="2016-01-15T15:23:00Z">
            <w:rPr>
              <w:ins w:id="597" w:author="Karl Hellwig V0.0.0" w:date="2016-01-10T14:38:00Z"/>
            </w:rPr>
          </w:rPrChange>
        </w:rPr>
        <w:pPrChange w:id="598" w:author="Karl Hellwig V0.0.0" w:date="2016-01-11T12:12:00Z">
          <w:pPr>
            <w:ind w:left="284"/>
          </w:pPr>
        </w:pPrChange>
      </w:pPr>
      <w:ins w:id="599" w:author="Karl Hellwig V0.0.0" w:date="2016-01-10T14:38:00Z">
        <w:r w:rsidRPr="00862284">
          <w:rPr>
            <w:i/>
            <w:rPrChange w:id="600" w:author="Karl Hellwig V0.0.0" w:date="2016-01-11T12:12:00Z">
              <w:rPr/>
            </w:rPrChange>
          </w:rPr>
          <w:t>All possib</w:t>
        </w:r>
        <w:r w:rsidRPr="00101017">
          <w:rPr>
            <w:i/>
            <w:rPrChange w:id="601" w:author="Karl Hellwig V1.0.1" w:date="2016-01-15T15:23:00Z">
              <w:rPr/>
            </w:rPrChange>
          </w:rPr>
          <w:t xml:space="preserve">le EVS Bottom up Configurations are </w:t>
        </w:r>
        <w:del w:id="602" w:author="Belling, Thomas (Nokia - DE/Munich)" w:date="2016-01-29T10:27:00Z">
          <w:r w:rsidRPr="00101017" w:rsidDel="00C31019">
            <w:rPr>
              <w:i/>
              <w:rPrChange w:id="603" w:author="Karl Hellwig V1.0.1" w:date="2016-01-15T15:23:00Z">
                <w:rPr/>
              </w:rPrChange>
            </w:rPr>
            <w:delText>TrFO</w:delText>
          </w:r>
        </w:del>
      </w:ins>
      <w:ins w:id="604" w:author="Belling, Thomas (Nokia - DE/Munich)" w:date="2016-01-29T10:27:00Z">
        <w:r w:rsidR="00C31019">
          <w:rPr>
            <w:i/>
          </w:rPr>
          <w:t>TLCI</w:t>
        </w:r>
      </w:ins>
      <w:ins w:id="605" w:author="Karl Hellwig V0.0.0" w:date="2016-01-10T14:38:00Z">
        <w:r w:rsidRPr="00101017">
          <w:rPr>
            <w:i/>
            <w:rPrChange w:id="606" w:author="Karl Hellwig V1.0.1" w:date="2016-01-15T15:23:00Z">
              <w:rPr/>
            </w:rPrChange>
          </w:rPr>
          <w:t xml:space="preserve">-compatible to each other. </w:t>
        </w:r>
      </w:ins>
    </w:p>
    <w:p w14:paraId="3D4297AA" w14:textId="77777777" w:rsidR="00101017" w:rsidRPr="00101017" w:rsidRDefault="00101017">
      <w:pPr>
        <w:pStyle w:val="ListParagraph"/>
        <w:numPr>
          <w:ilvl w:val="0"/>
          <w:numId w:val="5"/>
        </w:numPr>
        <w:rPr>
          <w:ins w:id="607" w:author="Karl Hellwig V0.0.0" w:date="2016-01-10T14:38:00Z"/>
          <w:i/>
          <w:rPrChange w:id="608" w:author="Karl Hellwig V1.0.1" w:date="2016-01-15T15:23:00Z">
            <w:rPr>
              <w:ins w:id="609" w:author="Karl Hellwig V0.0.0" w:date="2016-01-10T14:38:00Z"/>
            </w:rPr>
          </w:rPrChange>
        </w:rPr>
        <w:pPrChange w:id="610" w:author="Karl Hellwig V0.0.0" w:date="2016-01-11T12:12:00Z">
          <w:pPr>
            <w:ind w:left="284"/>
          </w:pPr>
        </w:pPrChange>
      </w:pPr>
      <w:ins w:id="611" w:author="Karl Hellwig V0.0.0" w:date="2016-01-10T14:38:00Z">
        <w:r w:rsidRPr="00101017">
          <w:rPr>
            <w:i/>
            <w:rPrChange w:id="612" w:author="Karl Hellwig V1.0.1" w:date="2016-01-15T15:23:00Z">
              <w:rPr/>
            </w:rPrChange>
          </w:rPr>
          <w:t xml:space="preserve">The intersection of EVS Bottom up Configurations leads always to an EVS Bottom up Configuration. </w:t>
        </w:r>
      </w:ins>
    </w:p>
    <w:p w14:paraId="3EC11978" w14:textId="77777777" w:rsidR="00101017" w:rsidRPr="00862284" w:rsidRDefault="00101017">
      <w:pPr>
        <w:pStyle w:val="ListParagraph"/>
        <w:numPr>
          <w:ilvl w:val="0"/>
          <w:numId w:val="5"/>
        </w:numPr>
        <w:rPr>
          <w:ins w:id="613" w:author="Karl Hellwig V0.0.0" w:date="2016-01-10T14:38:00Z"/>
          <w:i/>
          <w:rPrChange w:id="614" w:author="Karl Hellwig V0.0.0" w:date="2016-01-11T12:12:00Z">
            <w:rPr>
              <w:ins w:id="615" w:author="Karl Hellwig V0.0.0" w:date="2016-01-10T14:38:00Z"/>
            </w:rPr>
          </w:rPrChange>
        </w:rPr>
        <w:pPrChange w:id="616" w:author="Karl Hellwig V0.0.0" w:date="2016-01-11T12:12:00Z">
          <w:pPr>
            <w:ind w:left="284"/>
          </w:pPr>
        </w:pPrChange>
      </w:pPr>
      <w:ins w:id="617" w:author="Karl Hellwig V0.0.0" w:date="2016-01-10T14:38:00Z">
        <w:r w:rsidRPr="00862284">
          <w:rPr>
            <w:i/>
            <w:rPrChange w:id="618" w:author="Karl Hellwig V0.0.0" w:date="2016-01-11T12:12:00Z">
              <w:rPr/>
            </w:rPrChange>
          </w:rPr>
          <w:t>Transcoding free interworking between two or more different EVS Bottom up Configurations may use all common EVS Modes, i.e. the intersection of all EVS Bottom up Configurations in the call path.</w:t>
        </w:r>
      </w:ins>
    </w:p>
    <w:p w14:paraId="10FAD9BA" w14:textId="77777777" w:rsidR="00101017" w:rsidRPr="00862284" w:rsidRDefault="00101017" w:rsidP="00101017">
      <w:pPr>
        <w:rPr>
          <w:ins w:id="619" w:author="Karl Hellwig V0.0.0" w:date="2016-01-10T14:39:00Z"/>
        </w:rPr>
      </w:pPr>
      <w:ins w:id="620" w:author="Karl Hellwig V0.0.0" w:date="2016-01-10T14:38:00Z">
        <w:r>
          <w:t xml:space="preserve">The resulting EVS Bottom up Configuration at call setup (or after Handover, or after Codec </w:t>
        </w:r>
      </w:ins>
      <w:ins w:id="621" w:author="Karl Hellwig V0.0.0" w:date="2016-01-10T14:39:00Z">
        <w:r>
          <w:t>R</w:t>
        </w:r>
      </w:ins>
      <w:ins w:id="622" w:author="Karl Hellwig V0.0.0" w:date="2016-01-10T14:38:00Z">
        <w:r>
          <w:t>enegotiation), negotiated by SIP/SDP- or CS-Signalling, is named the "</w:t>
        </w:r>
        <w:r w:rsidRPr="006C5F04">
          <w:rPr>
            <w:b/>
          </w:rPr>
          <w:t xml:space="preserve">Framework </w:t>
        </w:r>
        <w:r>
          <w:rPr>
            <w:b/>
          </w:rPr>
          <w:t>Bottom up Configuration</w:t>
        </w:r>
        <w:r>
          <w:t xml:space="preserve">" for this call. </w:t>
        </w:r>
      </w:ins>
      <w:ins w:id="623" w:author="Karl Hellwig V0.0.0" w:date="2016-01-10T14:39:00Z">
        <w:r w:rsidRPr="00862284">
          <w:t xml:space="preserve">The </w:t>
        </w:r>
      </w:ins>
      <w:ins w:id="624" w:author="Karl Hellwig V0.0.0" w:date="2016-01-10T14:40:00Z">
        <w:r w:rsidRPr="00862284">
          <w:rPr>
            <w:rPrChange w:id="625" w:author="Karl Hellwig V0.0.0" w:date="2016-01-11T12:13:00Z">
              <w:rPr>
                <w:b/>
              </w:rPr>
            </w:rPrChange>
          </w:rPr>
          <w:t>Framework Bottom up Configuration can only be changed by Codec Renegotiation</w:t>
        </w:r>
      </w:ins>
      <w:ins w:id="626" w:author="Karl Hellwig V0.0.0" w:date="2016-01-10T14:50:00Z">
        <w:r w:rsidRPr="00862284">
          <w:t xml:space="preserve">, </w:t>
        </w:r>
      </w:ins>
      <w:ins w:id="627" w:author="Karl Hellwig V0.0.0" w:date="2016-01-10T14:40:00Z">
        <w:r w:rsidRPr="00862284">
          <w:t>typically resulting in a speech path interruption.</w:t>
        </w:r>
      </w:ins>
    </w:p>
    <w:p w14:paraId="027F72D7" w14:textId="77777777" w:rsidR="00101017" w:rsidRPr="00862284" w:rsidRDefault="00101017" w:rsidP="00101017">
      <w:pPr>
        <w:rPr>
          <w:ins w:id="628" w:author="Karl Hellwig V0.0.0" w:date="2016-01-10T14:38:00Z"/>
        </w:rPr>
      </w:pPr>
      <w:ins w:id="629" w:author="Karl Hellwig V0.0.0" w:date="2016-01-10T14:38:00Z">
        <w:r>
          <w:t xml:space="preserve">EVS Mode Control by </w:t>
        </w:r>
      </w:ins>
      <w:ins w:id="630" w:author="Karl Hellwig V0.0.0" w:date="2016-01-10T14:39:00Z">
        <w:r>
          <w:t>EVS-</w:t>
        </w:r>
      </w:ins>
      <w:ins w:id="631" w:author="Karl Hellwig V0.0.0" w:date="2016-01-10T14:38:00Z">
        <w:r>
          <w:t>CMR may shrink or expand the "</w:t>
        </w:r>
        <w:r w:rsidRPr="006C5F04">
          <w:rPr>
            <w:b/>
          </w:rPr>
          <w:t xml:space="preserve">active </w:t>
        </w:r>
        <w:r>
          <w:rPr>
            <w:b/>
          </w:rPr>
          <w:t>Bottom up Configuration</w:t>
        </w:r>
        <w:r>
          <w:t xml:space="preserve">", </w:t>
        </w:r>
        <w:r w:rsidRPr="00862284">
          <w:t>but never expand the active Bottom up Configuration beyond the boundaries of the Framework Bottom up Configuration.</w:t>
        </w:r>
      </w:ins>
      <w:ins w:id="632" w:author="Karl Hellwig V0.0.0" w:date="2016-01-10T14:50:00Z">
        <w:r w:rsidRPr="00862284">
          <w:t xml:space="preserve"> EVS Mode Control by EVS-CMR </w:t>
        </w:r>
      </w:ins>
      <w:ins w:id="633" w:author="Karl Hellwig V0.0.0" w:date="2016-01-10T14:51:00Z">
        <w:r w:rsidRPr="00862284">
          <w:t xml:space="preserve">does not cause </w:t>
        </w:r>
      </w:ins>
      <w:ins w:id="634" w:author="Karl Hellwig V0.0.0" w:date="2016-01-10T14:50:00Z">
        <w:r w:rsidRPr="00862284">
          <w:t>speech path interruptions.</w:t>
        </w:r>
      </w:ins>
    </w:p>
    <w:p w14:paraId="6E655368" w14:textId="1AD06ABC" w:rsidR="00101017" w:rsidRDefault="00101017" w:rsidP="00101017">
      <w:pPr>
        <w:rPr>
          <w:ins w:id="635" w:author="Karl Hellwig V0.0.0" w:date="2016-01-10T14:52:00Z"/>
        </w:rPr>
      </w:pPr>
      <w:ins w:id="636" w:author="Karl Hellwig V0.0.0" w:date="2016-01-10T14:38:00Z">
        <w:r>
          <w:t>For completeness, each EVS Bottom up Configuration</w:t>
        </w:r>
      </w:ins>
      <w:ins w:id="637" w:author="Karl Hellwig V0.0.0" w:date="2016-01-11T11:30:00Z">
        <w:r>
          <w:t xml:space="preserve"> has </w:t>
        </w:r>
      </w:ins>
      <w:ins w:id="638" w:author="Karl Hellwig V0.0.0" w:date="2016-01-10T14:38:00Z">
        <w:r>
          <w:t>a complementing EVS</w:t>
        </w:r>
      </w:ins>
      <w:ins w:id="639" w:author="Karl Hellwig V1.0.1" w:date="2016-01-15T15:24:00Z">
        <w:r w:rsidR="00BC6A2A">
          <w:t xml:space="preserve"> AMR</w:t>
        </w:r>
      </w:ins>
      <w:ins w:id="640" w:author="Karl Hellwig V0.0.0" w:date="2016-01-10T14:38:00Z">
        <w:r>
          <w:t>-</w:t>
        </w:r>
      </w:ins>
      <w:ins w:id="641" w:author="Karl Hellwig V1.0.1" w:date="2016-01-15T15:24:00Z">
        <w:r w:rsidR="00BC6A2A">
          <w:t xml:space="preserve">WB </w:t>
        </w:r>
      </w:ins>
      <w:ins w:id="642" w:author="Karl Hellwig V0.0.0" w:date="2016-01-10T14:38:00Z">
        <w:r>
          <w:t>IO Configuration.</w:t>
        </w:r>
      </w:ins>
    </w:p>
    <w:p w14:paraId="403DAA8E" w14:textId="739DE0CC" w:rsidR="00101017" w:rsidRPr="002110D0" w:rsidRDefault="00101017" w:rsidP="00101017">
      <w:pPr>
        <w:rPr>
          <w:ins w:id="643" w:author="Karl Hellwig V0.0.0" w:date="2016-01-10T14:52:00Z"/>
        </w:rPr>
      </w:pPr>
      <w:ins w:id="644" w:author="Karl Hellwig V0.0.0" w:date="2016-01-11T12:13:00Z">
        <w:r>
          <w:t>By definition in this document</w:t>
        </w:r>
      </w:ins>
      <w:ins w:id="645" w:author="Karl Hellwig V1.0.1" w:date="2016-01-15T15:25:00Z">
        <w:r w:rsidR="00BC6A2A">
          <w:t>,</w:t>
        </w:r>
      </w:ins>
      <w:ins w:id="646" w:author="Karl Hellwig V0.0.0" w:date="2016-01-11T12:13:00Z">
        <w:r>
          <w:t xml:space="preserve"> t</w:t>
        </w:r>
      </w:ins>
      <w:ins w:id="647" w:author="Karl Hellwig V0.0.0" w:date="2016-01-10T14:38:00Z">
        <w:r w:rsidRPr="002110D0">
          <w:t xml:space="preserve">he EVS Channel-Aware </w:t>
        </w:r>
      </w:ins>
      <w:ins w:id="648" w:author="Karl Hellwig V1.0.1" w:date="2016-01-15T15:25:00Z">
        <w:r w:rsidR="00BC6A2A">
          <w:t xml:space="preserve">(EVS-CA) </w:t>
        </w:r>
      </w:ins>
      <w:ins w:id="649" w:author="Karl Hellwig V0.0.0" w:date="2016-01-10T14:38:00Z">
        <w:r w:rsidRPr="002110D0">
          <w:t>mode</w:t>
        </w:r>
      </w:ins>
      <w:ins w:id="650" w:author="Karl Hellwig V0.0.0" w:date="2016-01-10T14:41:00Z">
        <w:r w:rsidRPr="002110D0">
          <w:t xml:space="preserve"> is </w:t>
        </w:r>
      </w:ins>
      <w:ins w:id="651" w:author="Karl Hellwig V0.0.0" w:date="2016-01-11T11:30:00Z">
        <w:r w:rsidRPr="002110D0">
          <w:t xml:space="preserve">always </w:t>
        </w:r>
      </w:ins>
      <w:ins w:id="652" w:author="Karl Hellwig V0.0.0" w:date="2016-01-10T14:38:00Z">
        <w:r w:rsidRPr="002110D0">
          <w:t>included</w:t>
        </w:r>
      </w:ins>
      <w:ins w:id="653" w:author="Karl Hellwig 26" w:date="2016-01-26T16:37:00Z">
        <w:r w:rsidR="00E6510B">
          <w:t xml:space="preserve"> in the Framework </w:t>
        </w:r>
      </w:ins>
      <w:ins w:id="654" w:author="Karl Hellwig 26" w:date="2016-01-26T16:38:00Z">
        <w:r w:rsidR="00E6510B">
          <w:t xml:space="preserve">Bottom up </w:t>
        </w:r>
      </w:ins>
      <w:ins w:id="655" w:author="Karl Hellwig 26" w:date="2016-01-26T16:37:00Z">
        <w:r w:rsidR="00E6510B">
          <w:t>Configuration</w:t>
        </w:r>
      </w:ins>
      <w:ins w:id="656" w:author="Karl Hellwig V0.0.0" w:date="2016-01-10T14:38:00Z">
        <w:r w:rsidRPr="002110D0">
          <w:t xml:space="preserve">, as far as maximum bit rate </w:t>
        </w:r>
      </w:ins>
      <w:ins w:id="657" w:author="Stephane RAGOT" w:date="2016-01-25T23:10:00Z">
        <w:r w:rsidR="005C2F64">
          <w:t xml:space="preserve">is at least 13.2 </w:t>
        </w:r>
        <w:proofErr w:type="spellStart"/>
        <w:r w:rsidR="005C2F64">
          <w:t>kbit</w:t>
        </w:r>
        <w:proofErr w:type="spellEnd"/>
        <w:r w:rsidR="005C2F64">
          <w:t xml:space="preserve">/s </w:t>
        </w:r>
      </w:ins>
      <w:ins w:id="658" w:author="Karl Hellwig V0.0.0" w:date="2016-01-10T14:38:00Z">
        <w:r w:rsidRPr="002110D0">
          <w:t xml:space="preserve">and bandwidth of the </w:t>
        </w:r>
      </w:ins>
      <w:ins w:id="659" w:author="Karl Hellwig V0.0.0" w:date="2016-01-10T14:52:00Z">
        <w:r w:rsidRPr="002110D0">
          <w:rPr>
            <w:rPrChange w:id="660" w:author="Karl Hellwig V0.0.0" w:date="2016-01-11T12:13:00Z">
              <w:rPr>
                <w:b/>
              </w:rPr>
            </w:rPrChange>
          </w:rPr>
          <w:t>Framework Bottom up Configuration</w:t>
        </w:r>
      </w:ins>
      <w:ins w:id="661" w:author="Karl Hellwig V0.0.0" w:date="2016-01-10T14:38:00Z">
        <w:r w:rsidRPr="002110D0">
          <w:t xml:space="preserve"> </w:t>
        </w:r>
        <w:del w:id="662" w:author="Stephane RAGOT" w:date="2016-01-25T23:10:00Z">
          <w:r w:rsidRPr="002110D0" w:rsidDel="005C2F64">
            <w:delText>allow this</w:delText>
          </w:r>
        </w:del>
      </w:ins>
      <w:ins w:id="663" w:author="Stephane RAGOT" w:date="2016-01-25T23:10:00Z">
        <w:r w:rsidR="005C2F64">
          <w:t xml:space="preserve">is at least </w:t>
        </w:r>
        <w:proofErr w:type="spellStart"/>
        <w:r w:rsidR="005C2F64">
          <w:t>wb</w:t>
        </w:r>
      </w:ins>
      <w:proofErr w:type="spellEnd"/>
      <w:ins w:id="664" w:author="Karl Hellwig V0.0.0" w:date="2016-01-10T14:38:00Z">
        <w:r w:rsidRPr="002110D0">
          <w:t>.</w:t>
        </w:r>
      </w:ins>
    </w:p>
    <w:p w14:paraId="18C4D80A" w14:textId="77777777" w:rsidR="00101017" w:rsidRPr="002110D0" w:rsidRDefault="00101017" w:rsidP="00101017">
      <w:pPr>
        <w:rPr>
          <w:ins w:id="665" w:author="Karl Hellwig V0.0.0" w:date="2016-01-10T14:38:00Z"/>
        </w:rPr>
      </w:pPr>
      <w:ins w:id="666" w:author="Karl Hellwig V0.0.0" w:date="2016-01-10T14:52:00Z">
        <w:r w:rsidRPr="002110D0">
          <w:t>The EVS-VBR mode of operation is always included in all Framework Bottom up Configurations.</w:t>
        </w:r>
      </w:ins>
    </w:p>
    <w:p w14:paraId="52A0B1ED" w14:textId="185AB279" w:rsidR="00101017" w:rsidRPr="002110D0" w:rsidRDefault="00101017" w:rsidP="00101017">
      <w:pPr>
        <w:rPr>
          <w:ins w:id="667" w:author="Karl Hellwig V0.0.0" w:date="2016-01-10T14:54:00Z"/>
        </w:rPr>
      </w:pPr>
      <w:ins w:id="668" w:author="Karl Hellwig V0.0.0" w:date="2016-01-10T14:38:00Z">
        <w:r w:rsidRPr="002110D0">
          <w:t>The name of the bigg</w:t>
        </w:r>
      </w:ins>
      <w:ins w:id="669" w:author="Karl Hellwig V0.0.0" w:date="2016-01-11T11:30:00Z">
        <w:r w:rsidRPr="002110D0">
          <w:t>e</w:t>
        </w:r>
      </w:ins>
      <w:ins w:id="670" w:author="Karl Hellwig V0.0.0" w:date="2016-01-10T14:38:00Z">
        <w:r w:rsidRPr="002110D0">
          <w:t xml:space="preserve">st </w:t>
        </w:r>
      </w:ins>
      <w:ins w:id="671" w:author="Karl Hellwig V0.0.0" w:date="2016-01-11T12:14:00Z">
        <w:r>
          <w:t xml:space="preserve">EVS </w:t>
        </w:r>
      </w:ins>
      <w:ins w:id="672" w:author="Karl Hellwig V0.0.0" w:date="2016-01-10T14:38:00Z">
        <w:r w:rsidRPr="002110D0">
          <w:t>mode in a</w:t>
        </w:r>
      </w:ins>
      <w:ins w:id="673" w:author="Karl Hellwig V0.0.0" w:date="2016-01-11T12:14:00Z">
        <w:r>
          <w:t xml:space="preserve"> requested</w:t>
        </w:r>
      </w:ins>
      <w:ins w:id="674" w:author="Karl Hellwig V0.0.0" w:date="2016-01-10T14:53:00Z">
        <w:r w:rsidRPr="002110D0">
          <w:t xml:space="preserve"> active</w:t>
        </w:r>
      </w:ins>
      <w:ins w:id="675" w:author="Karl Hellwig V0.0.0" w:date="2016-01-10T14:38:00Z">
        <w:r w:rsidRPr="002110D0">
          <w:t xml:space="preserve"> Bottom up Configuration determines also the name for the corresponding </w:t>
        </w:r>
      </w:ins>
      <w:ins w:id="676" w:author="Karl Hellwig V0.0.0" w:date="2016-01-10T14:53:00Z">
        <w:r w:rsidRPr="002110D0">
          <w:t>EVS-</w:t>
        </w:r>
      </w:ins>
      <w:ins w:id="677" w:author="Karl Hellwig V0.0.0" w:date="2016-01-10T14:38:00Z">
        <w:r w:rsidRPr="002110D0">
          <w:t xml:space="preserve">CMR </w:t>
        </w:r>
      </w:ins>
      <w:ins w:id="678" w:author="Karl Hellwig V0.0.0" w:date="2016-01-10T14:42:00Z">
        <w:r w:rsidRPr="002110D0">
          <w:t>c</w:t>
        </w:r>
      </w:ins>
      <w:ins w:id="679" w:author="Karl Hellwig V0.0.0" w:date="2016-01-10T14:38:00Z">
        <w:r w:rsidRPr="002110D0">
          <w:t xml:space="preserve">ommand. Example: </w:t>
        </w:r>
      </w:ins>
      <w:ins w:id="680" w:author="Karl Hellwig V0.0.0" w:date="2016-01-10T14:42:00Z">
        <w:r w:rsidRPr="002110D0">
          <w:t>"EVS-</w:t>
        </w:r>
      </w:ins>
      <w:ins w:id="681" w:author="Karl Hellwig V0.0.0" w:date="2016-01-10T14:38:00Z">
        <w:r w:rsidRPr="002110D0">
          <w:t xml:space="preserve">CMR (br=24.4; </w:t>
        </w:r>
        <w:proofErr w:type="gramStart"/>
        <w:r w:rsidRPr="002110D0">
          <w:t>bw=</w:t>
        </w:r>
        <w:proofErr w:type="gramEnd"/>
        <w:r w:rsidRPr="002110D0">
          <w:t>swb)</w:t>
        </w:r>
      </w:ins>
      <w:ins w:id="682" w:author="Karl Hellwig V0.0.0" w:date="2016-01-10T14:42:00Z">
        <w:r w:rsidRPr="002110D0">
          <w:t>"</w:t>
        </w:r>
      </w:ins>
      <w:ins w:id="683" w:author="Karl Hellwig V0.0.0" w:date="2016-01-10T14:38:00Z">
        <w:r w:rsidRPr="002110D0">
          <w:t xml:space="preserve"> commands the remote partner(s) to shrink or expand the </w:t>
        </w:r>
        <w:r w:rsidRPr="002110D0">
          <w:rPr>
            <w:rPrChange w:id="684" w:author="Karl Hellwig V0.0.0" w:date="2016-01-11T12:14:00Z">
              <w:rPr>
                <w:b/>
              </w:rPr>
            </w:rPrChange>
          </w:rPr>
          <w:t xml:space="preserve">active </w:t>
        </w:r>
        <w:r w:rsidRPr="002110D0">
          <w:t>Bottom up Configuration to EVS (br=5.9-24.4; bw=nb-swb)</w:t>
        </w:r>
      </w:ins>
      <w:ins w:id="685" w:author="Karl Hellwig V0.0.0" w:date="2016-01-10T14:53:00Z">
        <w:r w:rsidRPr="002110D0">
          <w:t>.</w:t>
        </w:r>
      </w:ins>
    </w:p>
    <w:p w14:paraId="79D6B712" w14:textId="6A7D89FF" w:rsidR="00101017" w:rsidRPr="002110D0" w:rsidRDefault="00101017" w:rsidP="00101017">
      <w:pPr>
        <w:rPr>
          <w:ins w:id="686" w:author="Karl Hellwig V0.0.0" w:date="2016-01-10T14:58:00Z"/>
        </w:rPr>
      </w:pPr>
      <w:ins w:id="687" w:author="Karl Hellwig V0.0.0" w:date="2016-01-11T11:34:00Z">
        <w:r>
          <w:t xml:space="preserve">The </w:t>
        </w:r>
        <w:r w:rsidRPr="006F1DD8">
          <w:rPr>
            <w:b/>
            <w:rPrChange w:id="688" w:author="Karl Hellwig V0.0.0" w:date="2016-01-11T11:35:00Z">
              <w:rPr/>
            </w:rPrChange>
          </w:rPr>
          <w:t>Maximum Mode Control</w:t>
        </w:r>
        <w:r>
          <w:t xml:space="preserve"> signalling is typically started by the media-receiver, which sends in its EVS-CMR the highest possible EVS mode in is prepared to receive. E</w:t>
        </w:r>
      </w:ins>
      <w:ins w:id="689" w:author="Karl Hellwig V0.0.0" w:date="2016-01-10T14:54:00Z">
        <w:r>
          <w:t xml:space="preserve">ach node in the speech path </w:t>
        </w:r>
      </w:ins>
      <w:ins w:id="690" w:author="Karl Hellwig V0.0.0" w:date="2016-01-11T11:34:00Z">
        <w:r>
          <w:t xml:space="preserve">(e.g. </w:t>
        </w:r>
      </w:ins>
      <w:ins w:id="691" w:author="Karl Hellwig V0.0.0" w:date="2016-01-11T11:35:00Z">
        <w:r>
          <w:t xml:space="preserve">MGW) </w:t>
        </w:r>
      </w:ins>
      <w:ins w:id="692" w:author="Karl Hellwig V0.0.0" w:date="2016-01-10T14:54:00Z">
        <w:r>
          <w:t xml:space="preserve">may modify the EVS-CMR </w:t>
        </w:r>
      </w:ins>
      <w:ins w:id="693" w:author="Karl Hellwig V0.0.0" w:date="2016-01-10T14:55:00Z">
        <w:r>
          <w:t xml:space="preserve">on the fly </w:t>
        </w:r>
      </w:ins>
      <w:ins w:id="694" w:author="Karl Hellwig V0.0.0" w:date="2016-01-10T14:54:00Z">
        <w:r>
          <w:t xml:space="preserve">according to the Maximum Mode Control principle, i.e. </w:t>
        </w:r>
      </w:ins>
      <w:ins w:id="695" w:author="Karl Hellwig V0.0.0" w:date="2016-01-10T14:55:00Z">
        <w:r>
          <w:t xml:space="preserve">it </w:t>
        </w:r>
      </w:ins>
      <w:ins w:id="696" w:author="Karl Hellwig V0.0.0" w:date="2016-01-10T14:54:00Z">
        <w:r>
          <w:t>m</w:t>
        </w:r>
        <w:r w:rsidRPr="002110D0">
          <w:t xml:space="preserve">ay shrink the </w:t>
        </w:r>
      </w:ins>
      <w:ins w:id="697" w:author="Karl Hellwig V0.0.0" w:date="2016-01-10T14:55:00Z">
        <w:r w:rsidRPr="002110D0">
          <w:t>requeste</w:t>
        </w:r>
      </w:ins>
      <w:ins w:id="698" w:author="Karl Hellwig V0.0.0" w:date="2016-01-11T11:31:00Z">
        <w:r w:rsidRPr="002110D0">
          <w:t>d</w:t>
        </w:r>
      </w:ins>
      <w:ins w:id="699" w:author="Karl Hellwig V0.0.0" w:date="2016-01-10T14:54:00Z">
        <w:r w:rsidRPr="002110D0">
          <w:t xml:space="preserve"> active Bottom up Configuration</w:t>
        </w:r>
      </w:ins>
      <w:ins w:id="700" w:author="Karl Hellwig V0.0.0" w:date="2016-01-10T14:55:00Z">
        <w:r w:rsidRPr="002110D0">
          <w:rPr>
            <w:rPrChange w:id="701" w:author="Karl Hellwig V0.0.0" w:date="2016-01-11T12:15:00Z">
              <w:rPr>
                <w:b/>
              </w:rPr>
            </w:rPrChange>
          </w:rPr>
          <w:t xml:space="preserve">, but never expand it. In this way the </w:t>
        </w:r>
      </w:ins>
      <w:ins w:id="702" w:author="Karl Hellwig V1.0.1" w:date="2016-01-15T15:27:00Z">
        <w:r w:rsidR="00BC6A2A">
          <w:t xml:space="preserve">(modified) </w:t>
        </w:r>
      </w:ins>
      <w:ins w:id="703" w:author="Karl Hellwig V0.0.0" w:date="2016-01-10T14:55:00Z">
        <w:r w:rsidRPr="002110D0">
          <w:rPr>
            <w:rPrChange w:id="704" w:author="Karl Hellwig V0.0.0" w:date="2016-01-11T12:15:00Z">
              <w:rPr>
                <w:b/>
              </w:rPr>
            </w:rPrChange>
          </w:rPr>
          <w:t>EVS-CMR</w:t>
        </w:r>
      </w:ins>
      <w:ins w:id="705" w:author="Karl Hellwig V0.0.0" w:date="2016-01-10T14:56:00Z">
        <w:r w:rsidRPr="002110D0">
          <w:t>,</w:t>
        </w:r>
      </w:ins>
      <w:ins w:id="706" w:author="Karl Hellwig V0.0.0" w:date="2016-01-10T14:55:00Z">
        <w:r w:rsidRPr="002110D0">
          <w:t xml:space="preserve"> </w:t>
        </w:r>
      </w:ins>
      <w:ins w:id="707" w:author="Karl Hellwig V0.0.0" w:date="2016-01-10T14:56:00Z">
        <w:r w:rsidRPr="002110D0">
          <w:t xml:space="preserve">which </w:t>
        </w:r>
      </w:ins>
      <w:ins w:id="708" w:author="Karl Hellwig V0.0.0" w:date="2016-01-10T14:55:00Z">
        <w:r w:rsidRPr="002110D0">
          <w:t xml:space="preserve">is </w:t>
        </w:r>
      </w:ins>
      <w:ins w:id="709" w:author="Karl Hellwig V0.0.0" w:date="2016-01-11T11:35:00Z">
        <w:r w:rsidRPr="002110D0">
          <w:t xml:space="preserve">finally </w:t>
        </w:r>
      </w:ins>
      <w:ins w:id="710" w:author="Karl Hellwig V0.0.0" w:date="2016-01-10T14:55:00Z">
        <w:r w:rsidRPr="002110D0">
          <w:t>received by the media-sender</w:t>
        </w:r>
      </w:ins>
      <w:ins w:id="711" w:author="Karl Hellwig V0.0.0" w:date="2016-01-10T14:57:00Z">
        <w:r w:rsidRPr="002110D0">
          <w:t>,</w:t>
        </w:r>
      </w:ins>
      <w:ins w:id="712" w:author="Karl Hellwig V0.0.0" w:date="2016-01-10T14:55:00Z">
        <w:r w:rsidRPr="002110D0">
          <w:t xml:space="preserve"> indicates the </w:t>
        </w:r>
        <w:r w:rsidRPr="00BC6A2A">
          <w:rPr>
            <w:u w:val="single"/>
            <w:rPrChange w:id="713" w:author="Karl Hellwig V1.0.1" w:date="2016-01-15T15:27:00Z">
              <w:rPr/>
            </w:rPrChange>
          </w:rPr>
          <w:t>biggest possible active Bottom-up Configuration</w:t>
        </w:r>
        <w:r w:rsidRPr="002110D0">
          <w:t xml:space="preserve"> in that very moment</w:t>
        </w:r>
      </w:ins>
      <w:ins w:id="714" w:author="Karl Hellwig V0.0.0" w:date="2016-01-10T14:58:00Z">
        <w:r w:rsidRPr="002110D0">
          <w:t>, for the whole path from media-sender to media-receiver</w:t>
        </w:r>
      </w:ins>
      <w:ins w:id="715" w:author="Karl Hellwig V0.0.0" w:date="2016-01-10T14:55:00Z">
        <w:r w:rsidRPr="002110D0">
          <w:t>.</w:t>
        </w:r>
      </w:ins>
      <w:ins w:id="716" w:author="Karl Hellwig V0.0.0" w:date="2016-01-11T11:32:00Z">
        <w:del w:id="717" w:author="Karl Hellwig V1.0.1" w:date="2016-01-15T15:27:00Z">
          <w:r w:rsidRPr="002110D0" w:rsidDel="00BC6A2A">
            <w:delText xml:space="preserve"> </w:delText>
          </w:r>
        </w:del>
      </w:ins>
    </w:p>
    <w:p w14:paraId="3D3A35E9" w14:textId="77777777" w:rsidR="00101017" w:rsidRPr="00CC721B" w:rsidRDefault="00101017" w:rsidP="00101017">
      <w:pPr>
        <w:rPr>
          <w:ins w:id="718" w:author="Karl Hellwig V0.0.0" w:date="2016-01-10T14:38:00Z"/>
        </w:rPr>
      </w:pPr>
    </w:p>
    <w:p w14:paraId="7D32F598" w14:textId="77777777" w:rsidR="00101017" w:rsidRPr="00ED4B2B" w:rsidRDefault="00101017" w:rsidP="00101017">
      <w:pPr>
        <w:pStyle w:val="Heading3"/>
        <w:rPr>
          <w:ins w:id="719" w:author="Karl Hellwig V0.0.0" w:date="2016-01-10T14:43:00Z"/>
        </w:rPr>
      </w:pPr>
      <w:ins w:id="720" w:author="Karl Hellwig V0.0.0" w:date="2016-01-10T14:43:00Z">
        <w:r w:rsidRPr="00ED4B2B">
          <w:t>11.</w:t>
        </w:r>
        <w:r>
          <w:t>3.3</w:t>
        </w:r>
        <w:r w:rsidRPr="00ED4B2B">
          <w:tab/>
        </w:r>
        <w:r>
          <w:t>The EVS Punctured Configurations</w:t>
        </w:r>
      </w:ins>
    </w:p>
    <w:p w14:paraId="2704D323" w14:textId="4D5787BE" w:rsidR="00101017" w:rsidRPr="002110D0" w:rsidRDefault="00101017" w:rsidP="00101017">
      <w:pPr>
        <w:rPr>
          <w:ins w:id="721" w:author="Karl Hellwig V0.0.0" w:date="2016-01-10T15:07:00Z"/>
        </w:rPr>
      </w:pPr>
      <w:ins w:id="722" w:author="Stephane RAGOT" w:date="2015-10-30T07:00:00Z">
        <w:r w:rsidRPr="002110D0">
          <w:t xml:space="preserve">If one </w:t>
        </w:r>
      </w:ins>
      <w:ins w:id="723" w:author="Karl Hellwig V0.0.0" w:date="2016-01-11T12:15:00Z">
        <w:r>
          <w:t xml:space="preserve">or more </w:t>
        </w:r>
      </w:ins>
      <w:ins w:id="724" w:author="Stephane RAGOT" w:date="2015-10-30T07:00:00Z">
        <w:r w:rsidRPr="002110D0">
          <w:t xml:space="preserve">lower </w:t>
        </w:r>
      </w:ins>
      <w:ins w:id="725" w:author="Karl Hellwig V1.0.1" w:date="2016-01-15T15:27:00Z">
        <w:r w:rsidR="00BC6A2A">
          <w:t xml:space="preserve">audio </w:t>
        </w:r>
      </w:ins>
      <w:ins w:id="726" w:author="Stephane RAGOT" w:date="2015-10-30T07:00:00Z">
        <w:r w:rsidRPr="002110D0">
          <w:t>bandwidth</w:t>
        </w:r>
      </w:ins>
      <w:ins w:id="727" w:author="Karl Hellwig V1.0.1" w:date="2016-01-15T15:28:00Z">
        <w:r w:rsidR="00BC6A2A">
          <w:t>s</w:t>
        </w:r>
      </w:ins>
      <w:ins w:id="728" w:author="Stephane RAGOT" w:date="2015-10-30T07:00:00Z">
        <w:r w:rsidRPr="002110D0">
          <w:t xml:space="preserve"> </w:t>
        </w:r>
      </w:ins>
      <w:ins w:id="729" w:author="Karl Hellwig 26" w:date="2016-01-26T16:39:00Z">
        <w:r w:rsidR="00E6510B">
          <w:t xml:space="preserve">than the maximum negotiated bandwidth </w:t>
        </w:r>
      </w:ins>
      <w:ins w:id="730" w:author="Stephane RAGOT" w:date="2015-10-30T07:00:00Z">
        <w:r w:rsidRPr="002110D0">
          <w:t xml:space="preserve">or one </w:t>
        </w:r>
      </w:ins>
      <w:ins w:id="731" w:author="Karl Hellwig V0.0.0" w:date="2016-01-11T12:15:00Z">
        <w:r>
          <w:t xml:space="preserve">or more </w:t>
        </w:r>
      </w:ins>
      <w:ins w:id="732" w:author="Stephane RAGOT" w:date="2015-10-30T07:00:00Z">
        <w:r w:rsidRPr="002110D0">
          <w:t xml:space="preserve">lower </w:t>
        </w:r>
      </w:ins>
      <w:ins w:id="733" w:author="Karl Hellwig V0.0.0" w:date="2016-01-11T11:36:00Z">
        <w:r w:rsidRPr="002110D0">
          <w:t xml:space="preserve">bit </w:t>
        </w:r>
      </w:ins>
      <w:ins w:id="734" w:author="Stephane RAGOT" w:date="2015-10-30T07:00:00Z">
        <w:r w:rsidRPr="002110D0">
          <w:t>rate</w:t>
        </w:r>
      </w:ins>
      <w:ins w:id="735" w:author="Karl Hellwig V1.0.1" w:date="2016-01-15T15:28:00Z">
        <w:r w:rsidR="00BC6A2A">
          <w:t>s</w:t>
        </w:r>
      </w:ins>
      <w:ins w:id="736" w:author="Stephane RAGOT" w:date="2015-10-30T07:00:00Z">
        <w:r w:rsidRPr="002110D0">
          <w:t xml:space="preserve"> </w:t>
        </w:r>
      </w:ins>
      <w:ins w:id="737" w:author="Karl Hellwig 26" w:date="2016-01-26T16:40:00Z">
        <w:r w:rsidR="00E6510B">
          <w:t xml:space="preserve">than the maximum negotiated bitrate </w:t>
        </w:r>
      </w:ins>
      <w:ins w:id="738" w:author="Karl Hellwig V1.0.1" w:date="2016-01-15T15:28:00Z">
        <w:r w:rsidR="00BC6A2A">
          <w:t xml:space="preserve">are </w:t>
        </w:r>
      </w:ins>
      <w:ins w:id="739" w:author="Stephane RAGOT" w:date="2015-10-30T07:00:00Z">
        <w:r w:rsidRPr="002110D0">
          <w:t>not included in an EVS Configuration, as negotiated</w:t>
        </w:r>
      </w:ins>
      <w:ins w:id="740" w:author="Karl Hellwig V1.0.1" w:date="2016-01-15T15:28:00Z">
        <w:r w:rsidR="00BC6A2A">
          <w:t>/selected</w:t>
        </w:r>
      </w:ins>
      <w:ins w:id="741" w:author="Stephane RAGOT" w:date="2015-10-30T07:00:00Z">
        <w:r w:rsidRPr="002110D0">
          <w:t xml:space="preserve"> by SIP/SDP signalling</w:t>
        </w:r>
      </w:ins>
      <w:ins w:id="742" w:author="Karl Hellwig V0.0.0" w:date="2016-01-10T14:59:00Z">
        <w:r w:rsidRPr="002110D0">
          <w:t xml:space="preserve"> or CS-signalling</w:t>
        </w:r>
      </w:ins>
      <w:ins w:id="743" w:author="Stephane RAGOT" w:date="2015-10-30T07:00:00Z">
        <w:r w:rsidRPr="002110D0">
          <w:t xml:space="preserve">, then this </w:t>
        </w:r>
      </w:ins>
      <w:ins w:id="744" w:author="Karl Hellwig V0.0.0" w:date="2016-01-10T14:59:00Z">
        <w:r w:rsidRPr="002110D0">
          <w:t xml:space="preserve">EVS Configuration </w:t>
        </w:r>
      </w:ins>
      <w:ins w:id="745" w:author="Stephane RAGOT" w:date="2015-10-30T07:00:00Z">
        <w:r w:rsidRPr="002110D0">
          <w:t xml:space="preserve">is not a Bottom up Configuration and such </w:t>
        </w:r>
      </w:ins>
      <w:ins w:id="746" w:author="Karl Hellwig V0.0.0" w:date="2016-01-10T15:00:00Z">
        <w:r w:rsidRPr="002110D0">
          <w:t xml:space="preserve">an </w:t>
        </w:r>
      </w:ins>
      <w:ins w:id="747" w:author="Stephane RAGOT" w:date="2015-10-30T07:00:00Z">
        <w:r w:rsidRPr="002110D0">
          <w:rPr>
            <w:rPrChange w:id="748" w:author="Karl Hellwig V0.0.0" w:date="2016-01-11T12:15:00Z">
              <w:rPr>
                <w:b/>
              </w:rPr>
            </w:rPrChange>
          </w:rPr>
          <w:t xml:space="preserve">EVS Configuration is not </w:t>
        </w:r>
        <w:del w:id="749" w:author="Belling, Thomas (Nokia - DE/Munich)" w:date="2016-01-29T10:27:00Z">
          <w:r w:rsidRPr="002110D0" w:rsidDel="00C31019">
            <w:rPr>
              <w:rPrChange w:id="750" w:author="Karl Hellwig V0.0.0" w:date="2016-01-11T12:15:00Z">
                <w:rPr>
                  <w:b/>
                </w:rPr>
              </w:rPrChange>
            </w:rPr>
            <w:delText>TrFO</w:delText>
          </w:r>
        </w:del>
      </w:ins>
      <w:ins w:id="751" w:author="Belling, Thomas (Nokia - DE/Munich)" w:date="2016-01-29T10:27:00Z">
        <w:r w:rsidR="00C31019">
          <w:t>TLCI</w:t>
        </w:r>
      </w:ins>
      <w:ins w:id="752" w:author="Stephane RAGOT" w:date="2015-10-30T07:00:00Z">
        <w:r w:rsidRPr="002110D0">
          <w:rPr>
            <w:rPrChange w:id="753" w:author="Karl Hellwig V0.0.0" w:date="2016-01-11T12:15:00Z">
              <w:rPr>
                <w:b/>
              </w:rPr>
            </w:rPrChange>
          </w:rPr>
          <w:t xml:space="preserve">-compatible to </w:t>
        </w:r>
      </w:ins>
      <w:ins w:id="754" w:author="Karl Hellwig V0.0.0" w:date="2016-01-10T15:00:00Z">
        <w:r w:rsidRPr="002110D0">
          <w:rPr>
            <w:rPrChange w:id="755" w:author="Karl Hellwig V0.0.0" w:date="2016-01-11T12:15:00Z">
              <w:rPr>
                <w:b/>
              </w:rPr>
            </w:rPrChange>
          </w:rPr>
          <w:t xml:space="preserve">any of the </w:t>
        </w:r>
      </w:ins>
      <w:ins w:id="756" w:author="Stephane RAGOT" w:date="2015-10-30T07:00:00Z">
        <w:r w:rsidRPr="002110D0">
          <w:rPr>
            <w:rPrChange w:id="757" w:author="Karl Hellwig V0.0.0" w:date="2016-01-11T12:15:00Z">
              <w:rPr>
                <w:b/>
              </w:rPr>
            </w:rPrChange>
          </w:rPr>
          <w:t>EVS Bottom up Configurations.</w:t>
        </w:r>
      </w:ins>
      <w:ins w:id="758" w:author="Karl Hellwig V0.0.0" w:date="2016-01-11T11:36:00Z">
        <w:r w:rsidRPr="002110D0">
          <w:t xml:space="preserve"> Such an EVS Configuration is called a "Punctured Configuration".</w:t>
        </w:r>
      </w:ins>
      <w:ins w:id="759" w:author="Karl Hellwig V0.0.0" w:date="2016-01-11T11:41:00Z">
        <w:r w:rsidRPr="002110D0">
          <w:t xml:space="preserve"> Punctured Configurations are </w:t>
        </w:r>
      </w:ins>
      <w:ins w:id="760" w:author="Karl Hellwig V0.0.0" w:date="2016-01-11T12:10:00Z">
        <w:r w:rsidRPr="002110D0">
          <w:t xml:space="preserve">typically </w:t>
        </w:r>
      </w:ins>
      <w:ins w:id="761" w:author="Karl Hellwig V0.0.0" w:date="2016-01-11T11:41:00Z">
        <w:r w:rsidRPr="002110D0">
          <w:t xml:space="preserve">not </w:t>
        </w:r>
        <w:del w:id="762" w:author="Belling, Thomas (Nokia - DE/Munich)" w:date="2016-01-29T10:28:00Z">
          <w:r w:rsidRPr="002110D0" w:rsidDel="00C31019">
            <w:delText>TrFO</w:delText>
          </w:r>
        </w:del>
      </w:ins>
      <w:ins w:id="763" w:author="Belling, Thomas (Nokia - DE/Munich)" w:date="2016-01-29T10:28:00Z">
        <w:r w:rsidR="00C31019">
          <w:t>TLCI</w:t>
        </w:r>
      </w:ins>
      <w:ins w:id="764" w:author="Karl Hellwig V0.0.0" w:date="2016-01-11T11:41:00Z">
        <w:r w:rsidRPr="002110D0">
          <w:t xml:space="preserve">-compatible to </w:t>
        </w:r>
      </w:ins>
      <w:ins w:id="765" w:author="Karl Hellwig V0.0.0" w:date="2016-01-11T12:10:00Z">
        <w:r w:rsidRPr="002110D0">
          <w:t xml:space="preserve">most </w:t>
        </w:r>
      </w:ins>
      <w:ins w:id="766" w:author="Karl Hellwig V0.0.0" w:date="2016-01-11T11:41:00Z">
        <w:r w:rsidRPr="002110D0">
          <w:t>other EVS Configurations.</w:t>
        </w:r>
      </w:ins>
    </w:p>
    <w:p w14:paraId="7F24B669" w14:textId="371481EF" w:rsidR="00101017" w:rsidRDefault="00101017" w:rsidP="00101017">
      <w:pPr>
        <w:rPr>
          <w:ins w:id="767" w:author="Karl Hellwig V0.0.0" w:date="2016-01-10T15:09:00Z"/>
        </w:rPr>
      </w:pPr>
      <w:ins w:id="768" w:author="Karl Hellwig V0.0.0" w:date="2016-01-10T15:07:00Z">
        <w:r w:rsidRPr="00E31CA0">
          <w:rPr>
            <w:b/>
            <w:rPrChange w:id="769" w:author="Karl Hellwig V0.0.0" w:date="2016-01-10T15:07:00Z">
              <w:rPr/>
            </w:rPrChange>
          </w:rPr>
          <w:t>Example</w:t>
        </w:r>
      </w:ins>
      <w:ins w:id="770" w:author="Karl Hellwig V0.0.0" w:date="2016-01-10T15:09:00Z">
        <w:r>
          <w:rPr>
            <w:b/>
          </w:rPr>
          <w:t xml:space="preserve"> 1</w:t>
        </w:r>
      </w:ins>
      <w:proofErr w:type="gramStart"/>
      <w:ins w:id="771" w:author="Karl Hellwig V0.0.0" w:date="2016-01-10T15:07:00Z">
        <w:r w:rsidRPr="00E31CA0">
          <w:rPr>
            <w:b/>
            <w:rPrChange w:id="772" w:author="Karl Hellwig V0.0.0" w:date="2016-01-10T15:07:00Z">
              <w:rPr/>
            </w:rPrChange>
          </w:rPr>
          <w:t>:</w:t>
        </w:r>
        <w:proofErr w:type="gramEnd"/>
        <w:r>
          <w:br/>
        </w:r>
      </w:ins>
      <w:ins w:id="773" w:author="Stephane RAGOT" w:date="2015-10-30T07:03:00Z">
        <w:r>
          <w:t xml:space="preserve">EVS (br=7.2-24.4; bw=nb-swb) </w:t>
        </w:r>
      </w:ins>
      <w:ins w:id="774" w:author="Karl Hellwig V0.0.0" w:date="2016-01-10T15:05:00Z">
        <w:r>
          <w:t xml:space="preserve">in client 1 </w:t>
        </w:r>
      </w:ins>
      <w:ins w:id="775" w:author="Stephane RAGOT" w:date="2015-10-30T07:03:00Z">
        <w:r>
          <w:t xml:space="preserve">is </w:t>
        </w:r>
      </w:ins>
      <w:ins w:id="776" w:author="Karl Hellwig V0.0.0" w:date="2016-01-10T15:01:00Z">
        <w:r>
          <w:t xml:space="preserve">NOT </w:t>
        </w:r>
      </w:ins>
      <w:ins w:id="777" w:author="Stephane RAGOT" w:date="2015-10-30T07:03:00Z">
        <w:del w:id="778" w:author="Belling, Thomas (Nokia - DE/Munich)" w:date="2016-01-29T10:28:00Z">
          <w:r w:rsidDel="00C31019">
            <w:delText>TrFO</w:delText>
          </w:r>
        </w:del>
      </w:ins>
      <w:ins w:id="779" w:author="Belling, Thomas (Nokia - DE/Munich)" w:date="2016-01-29T10:28:00Z">
        <w:r w:rsidR="00C31019">
          <w:t>TLCI</w:t>
        </w:r>
      </w:ins>
      <w:ins w:id="780" w:author="Stephane RAGOT" w:date="2015-10-30T07:03:00Z">
        <w:r>
          <w:t xml:space="preserve"> compatible </w:t>
        </w:r>
      </w:ins>
      <w:ins w:id="781" w:author="Karl Hellwig V0.0.0" w:date="2016-01-11T11:38:00Z">
        <w:r>
          <w:t>to the EVS Bottom-up Configuration</w:t>
        </w:r>
        <w:r w:rsidDel="006F1DD8">
          <w:t xml:space="preserve"> </w:t>
        </w:r>
      </w:ins>
      <w:r>
        <w:br/>
      </w:r>
      <w:ins w:id="782" w:author="Stephane RAGOT" w:date="2015-10-30T07:04:00Z">
        <w:r>
          <w:t>EVS (br=5.9-24.4; bw=nb-swb)</w:t>
        </w:r>
      </w:ins>
      <w:ins w:id="783" w:author="Karl Hellwig V0.0.0" w:date="2016-01-10T15:05:00Z">
        <w:r>
          <w:t xml:space="preserve"> in client 2</w:t>
        </w:r>
      </w:ins>
      <w:ins w:id="784" w:author="Karl Hellwig V0.0.0" w:date="2016-01-10T15:01:00Z">
        <w:r>
          <w:t>,</w:t>
        </w:r>
      </w:ins>
      <w:ins w:id="785" w:author="Stephane RAGOT" w:date="2015-10-30T07:04:00Z">
        <w:r>
          <w:t xml:space="preserve"> because the EVS</w:t>
        </w:r>
      </w:ins>
      <w:ins w:id="786" w:author="Karl Hellwig V0.0.0" w:date="2016-01-10T15:01:00Z">
        <w:r>
          <w:t>-CMR</w:t>
        </w:r>
      </w:ins>
      <w:ins w:id="787" w:author="Stephane RAGOT" w:date="2015-10-30T07:04:00Z">
        <w:r>
          <w:t xml:space="preserve"> has been defined to indicate only </w:t>
        </w:r>
      </w:ins>
      <w:ins w:id="788" w:author="Karl Hellwig V0.0.0" w:date="2016-01-10T15:01:00Z">
        <w:r>
          <w:t>the</w:t>
        </w:r>
      </w:ins>
      <w:ins w:id="789" w:author="Stephane RAGOT" w:date="2015-10-30T07:04:00Z">
        <w:r>
          <w:t xml:space="preserve"> maximum </w:t>
        </w:r>
      </w:ins>
      <w:ins w:id="790" w:author="Karl Hellwig V0.0.0" w:date="2016-01-10T15:02:00Z">
        <w:r>
          <w:t xml:space="preserve">mode (maximum </w:t>
        </w:r>
      </w:ins>
      <w:ins w:id="791" w:author="Stephane RAGOT" w:date="2015-10-30T07:04:00Z">
        <w:r>
          <w:t>bit rate</w:t>
        </w:r>
      </w:ins>
      <w:ins w:id="792" w:author="Karl Hellwig V0.0.0" w:date="2016-01-10T15:02:00Z">
        <w:r>
          <w:t xml:space="preserve"> and maximum audio bandwidth).</w:t>
        </w:r>
      </w:ins>
      <w:r>
        <w:t xml:space="preserve"> </w:t>
      </w:r>
      <w:ins w:id="793" w:author="Karl Hellwig V0.0.0" w:date="2016-01-10T15:03:00Z">
        <w:r>
          <w:t xml:space="preserve">EVS-CMR (br=7.2; bw=swb) </w:t>
        </w:r>
      </w:ins>
      <w:ins w:id="794" w:author="Karl Hellwig V0.0.0" w:date="2016-01-10T15:05:00Z">
        <w:r>
          <w:t xml:space="preserve">from client 1 </w:t>
        </w:r>
      </w:ins>
      <w:ins w:id="795" w:author="Karl Hellwig V0.0.0" w:date="2016-01-10T15:06:00Z">
        <w:r>
          <w:t>t</w:t>
        </w:r>
      </w:ins>
      <w:ins w:id="796" w:author="Karl Hellwig V0.0.0" w:date="2016-01-10T15:05:00Z">
        <w:r>
          <w:t xml:space="preserve">o client 2 </w:t>
        </w:r>
      </w:ins>
      <w:ins w:id="797" w:author="Karl Hellwig V0.0.0" w:date="2016-01-10T15:03:00Z">
        <w:r>
          <w:t>would not disallow EVS (br=5.9; bw=</w:t>
        </w:r>
        <w:proofErr w:type="spellStart"/>
        <w:r>
          <w:t>wb</w:t>
        </w:r>
        <w:proofErr w:type="spellEnd"/>
        <w:r>
          <w:t>)</w:t>
        </w:r>
      </w:ins>
      <w:ins w:id="798" w:author="Karl Hellwig V0.0.0" w:date="2016-01-10T15:08:00Z">
        <w:r>
          <w:t xml:space="preserve"> to be used</w:t>
        </w:r>
      </w:ins>
      <w:r>
        <w:t xml:space="preserve"> </w:t>
      </w:r>
      <w:ins w:id="799" w:author="Karl Hellwig V0.0.0" w:date="2016-01-10T15:04:00Z">
        <w:r>
          <w:t>by the media-sender</w:t>
        </w:r>
      </w:ins>
      <w:ins w:id="800" w:author="Karl Hellwig V0.0.0" w:date="2016-01-10T15:06:00Z">
        <w:r>
          <w:t xml:space="preserve"> in client 2</w:t>
        </w:r>
      </w:ins>
      <w:ins w:id="801" w:author="Karl Hellwig V0.0.0" w:date="2016-01-10T15:04:00Z">
        <w:r>
          <w:t xml:space="preserve">, although </w:t>
        </w:r>
      </w:ins>
      <w:ins w:id="802" w:author="Karl Hellwig V0.0.0" w:date="2016-01-10T15:06:00Z">
        <w:r>
          <w:t xml:space="preserve">client 1 </w:t>
        </w:r>
      </w:ins>
      <w:ins w:id="803" w:author="Karl Hellwig V0.0.0" w:date="2016-01-10T15:04:00Z">
        <w:r>
          <w:t>is not allowed to use it</w:t>
        </w:r>
      </w:ins>
      <w:ins w:id="804" w:author="Stephane RAGOT" w:date="2015-10-30T07:04:00Z">
        <w:r>
          <w:t>.</w:t>
        </w:r>
      </w:ins>
      <w:r>
        <w:br/>
      </w:r>
      <w:ins w:id="805" w:author="Karl Hellwig V0.0.0" w:date="2016-01-10T15:04:00Z">
        <w:r>
          <w:t>Vice vers</w:t>
        </w:r>
      </w:ins>
      <w:ins w:id="806" w:author="Karl Hellwig V0.0.0" w:date="2016-01-10T15:05:00Z">
        <w:r>
          <w:t>a,</w:t>
        </w:r>
      </w:ins>
      <w:ins w:id="807" w:author="Karl Hellwig V0.0.0" w:date="2016-01-10T15:04:00Z">
        <w:r>
          <w:t xml:space="preserve"> EVS-CMR</w:t>
        </w:r>
      </w:ins>
      <w:ins w:id="808" w:author="Karl Hellwig V0.0.0" w:date="2016-01-10T15:05:00Z">
        <w:r>
          <w:t xml:space="preserve"> (br=5.9; bw=</w:t>
        </w:r>
        <w:proofErr w:type="spellStart"/>
        <w:r>
          <w:t>wb</w:t>
        </w:r>
        <w:proofErr w:type="spellEnd"/>
        <w:r>
          <w:t xml:space="preserve">) </w:t>
        </w:r>
      </w:ins>
      <w:ins w:id="809" w:author="Karl Hellwig V0.0.0" w:date="2016-01-10T15:06:00Z">
        <w:r>
          <w:t xml:space="preserve">from client 2 </w:t>
        </w:r>
      </w:ins>
      <w:ins w:id="810" w:author="Karl Hellwig V0.0.0" w:date="2016-01-10T15:05:00Z">
        <w:r>
          <w:t xml:space="preserve">would not be followed by </w:t>
        </w:r>
      </w:ins>
      <w:ins w:id="811" w:author="Karl Hellwig V0.0.0" w:date="2016-01-10T15:07:00Z">
        <w:r>
          <w:t>client 1.</w:t>
        </w:r>
      </w:ins>
    </w:p>
    <w:p w14:paraId="3E76CC09" w14:textId="099565F7" w:rsidR="00101017" w:rsidRDefault="00101017" w:rsidP="00101017">
      <w:pPr>
        <w:rPr>
          <w:ins w:id="812" w:author="Stephane RAGOT" w:date="2015-10-30T07:05:00Z"/>
        </w:rPr>
      </w:pPr>
      <w:ins w:id="813" w:author="Karl Hellwig V0.0.0" w:date="2016-01-10T15:09:00Z">
        <w:r w:rsidRPr="00BD1D4E">
          <w:rPr>
            <w:b/>
            <w:rPrChange w:id="814" w:author="Karl Hellwig V0.0.0" w:date="2016-01-10T15:10:00Z">
              <w:rPr/>
            </w:rPrChange>
          </w:rPr>
          <w:t>Example 2:</w:t>
        </w:r>
      </w:ins>
      <w:ins w:id="815" w:author="Karl Hellwig V0.0.0" w:date="2016-01-10T15:10:00Z">
        <w:r>
          <w:br/>
        </w:r>
      </w:ins>
      <w:ins w:id="816" w:author="Karl Hellwig V0.0.0" w:date="2016-01-10T15:09:00Z">
        <w:r>
          <w:t xml:space="preserve">EVS (br=13.2; </w:t>
        </w:r>
      </w:ins>
      <w:ins w:id="817" w:author="Karl Hellwig V0.0.0" w:date="2016-01-11T11:38:00Z">
        <w:r>
          <w:t xml:space="preserve">       </w:t>
        </w:r>
      </w:ins>
      <w:ins w:id="818" w:author="Karl Hellwig V0.0.0" w:date="2016-01-10T15:09:00Z">
        <w:r>
          <w:t>bw=nb-swb; CA=on)</w:t>
        </w:r>
      </w:ins>
      <w:ins w:id="819" w:author="Karl Hellwig V0.0.0" w:date="2016-01-10T15:10:00Z">
        <w:r>
          <w:t xml:space="preserve"> in client 1 is N</w:t>
        </w:r>
      </w:ins>
      <w:ins w:id="820" w:author="Karl Hellwig V0.0.0" w:date="2016-01-11T11:38:00Z">
        <w:r>
          <w:t>O</w:t>
        </w:r>
      </w:ins>
      <w:ins w:id="821" w:author="Karl Hellwig V0.0.0" w:date="2016-01-10T15:10:00Z">
        <w:r>
          <w:t xml:space="preserve">T </w:t>
        </w:r>
        <w:del w:id="822" w:author="Belling, Thomas (Nokia - DE/Munich)" w:date="2016-01-29T10:28:00Z">
          <w:r w:rsidDel="00C31019">
            <w:delText>TrFO</w:delText>
          </w:r>
        </w:del>
      </w:ins>
      <w:ins w:id="823" w:author="Belling, Thomas (Nokia - DE/Munich)" w:date="2016-01-29T10:28:00Z">
        <w:r w:rsidR="00C31019">
          <w:t>TLCI</w:t>
        </w:r>
      </w:ins>
      <w:ins w:id="824" w:author="Karl Hellwig V0.0.0" w:date="2016-01-10T15:10:00Z">
        <w:r>
          <w:t xml:space="preserve"> compatible to </w:t>
        </w:r>
      </w:ins>
      <w:ins w:id="825" w:author="Karl Hellwig V0.0.0" w:date="2016-01-10T15:11:00Z">
        <w:r>
          <w:t xml:space="preserve">the </w:t>
        </w:r>
      </w:ins>
      <w:ins w:id="826" w:author="Karl Hellwig V0.0.0" w:date="2016-01-10T15:10:00Z">
        <w:r>
          <w:t xml:space="preserve">EVS </w:t>
        </w:r>
      </w:ins>
      <w:ins w:id="827" w:author="Karl Hellwig V0.0.0" w:date="2016-01-10T15:11:00Z">
        <w:r>
          <w:t xml:space="preserve">Bottom-up Configuration </w:t>
        </w:r>
        <w:r>
          <w:br/>
          <w:t xml:space="preserve">EVS </w:t>
        </w:r>
      </w:ins>
      <w:ins w:id="828" w:author="Karl Hellwig V0.0.0" w:date="2016-01-10T15:10:00Z">
        <w:r>
          <w:t>(br=</w:t>
        </w:r>
      </w:ins>
      <w:ins w:id="829" w:author="Karl Hellwig V0.0.0" w:date="2016-01-10T15:11:00Z">
        <w:r>
          <w:t>5.9-13.2; bw=nb-swb</w:t>
        </w:r>
      </w:ins>
      <w:ins w:id="830" w:author="Karl Hellwig V0.0.0" w:date="2016-01-11T11:39:00Z">
        <w:r>
          <w:t>; CA=on</w:t>
        </w:r>
      </w:ins>
      <w:ins w:id="831" w:author="Karl Hellwig V0.0.0" w:date="2016-01-10T15:11:00Z">
        <w:r>
          <w:t xml:space="preserve">) </w:t>
        </w:r>
      </w:ins>
      <w:ins w:id="832" w:author="Karl Hellwig V0.0.0" w:date="2016-01-11T11:39:00Z">
        <w:r>
          <w:t xml:space="preserve">in client 2 </w:t>
        </w:r>
      </w:ins>
      <w:ins w:id="833" w:author="Karl Hellwig V0.0.0" w:date="2016-01-10T15:11:00Z">
        <w:r>
          <w:t>due to the Maximu</w:t>
        </w:r>
      </w:ins>
      <w:ins w:id="834" w:author="Karl Hellwig V0.0.0" w:date="2016-01-11T11:38:00Z">
        <w:r>
          <w:t>m</w:t>
        </w:r>
      </w:ins>
      <w:ins w:id="835" w:author="Karl Hellwig V0.0.0" w:date="2016-01-10T15:11:00Z">
        <w:r>
          <w:t xml:space="preserve"> Mode Control, although EVS-CA mode of operation is included in both Configurations</w:t>
        </w:r>
      </w:ins>
      <w:ins w:id="836" w:author="Karl Hellwig V1.0.1" w:date="2016-01-15T15:30:00Z">
        <w:r w:rsidR="00BC6A2A">
          <w:t xml:space="preserve"> and EVS AMR-WB IO is also included in both</w:t>
        </w:r>
      </w:ins>
      <w:ins w:id="837" w:author="Karl Hellwig V0.0.0" w:date="2016-01-10T15:11:00Z">
        <w:r>
          <w:t>.</w:t>
        </w:r>
      </w:ins>
    </w:p>
    <w:p w14:paraId="6E7E52B4" w14:textId="77777777" w:rsidR="00101017" w:rsidRDefault="00101017" w:rsidP="00101017">
      <w:pPr>
        <w:rPr>
          <w:ins w:id="838" w:author="Stephane RAGOT" w:date="2015-10-30T06:37:00Z"/>
        </w:rPr>
      </w:pPr>
    </w:p>
    <w:p w14:paraId="7F37B0A2" w14:textId="77777777" w:rsidR="00101017" w:rsidRPr="00ED4B2B" w:rsidRDefault="00101017" w:rsidP="00101017">
      <w:pPr>
        <w:pStyle w:val="Heading3"/>
        <w:rPr>
          <w:ins w:id="839" w:author="Stephane RAGOT" w:date="2015-10-30T06:37:00Z"/>
        </w:rPr>
      </w:pPr>
      <w:ins w:id="840" w:author="Stephane RAGOT" w:date="2015-10-30T06:37:00Z">
        <w:r w:rsidRPr="00ED4B2B">
          <w:t>11.</w:t>
        </w:r>
        <w:r>
          <w:t>3.</w:t>
        </w:r>
      </w:ins>
      <w:ins w:id="841" w:author="Karl Hellwig V0.0.0" w:date="2016-01-10T15:13:00Z">
        <w:r>
          <w:t>3.1</w:t>
        </w:r>
      </w:ins>
      <w:ins w:id="842" w:author="Stephane RAGOT" w:date="2015-10-30T06:37:00Z">
        <w:r w:rsidRPr="00ED4B2B">
          <w:tab/>
        </w:r>
        <w:r>
          <w:t>EVS Configurations with single audio bandwidth</w:t>
        </w:r>
      </w:ins>
    </w:p>
    <w:p w14:paraId="1680309D" w14:textId="77777777" w:rsidR="00101017" w:rsidRDefault="00101017" w:rsidP="00101017">
      <w:pPr>
        <w:rPr>
          <w:ins w:id="843" w:author="Karl Hellwig V0.0.0" w:date="2016-01-11T11:45:00Z"/>
        </w:rPr>
      </w:pPr>
      <w:ins w:id="844" w:author="Stephane RAGOT" w:date="2015-10-30T06:56:00Z">
        <w:r>
          <w:t>It is possible to use EVS at a single audio bandwidth by specifying a single</w:t>
        </w:r>
      </w:ins>
      <w:ins w:id="845" w:author="Karl Hellwig V0.0.0" w:date="2016-01-10T15:18:00Z">
        <w:r>
          <w:t xml:space="preserve"> bandwidth</w:t>
        </w:r>
      </w:ins>
      <w:r>
        <w:t xml:space="preserve"> </w:t>
      </w:r>
      <w:ins w:id="846" w:author="Stephane RAGOT" w:date="2015-10-30T06:56:00Z">
        <w:r>
          <w:t>value (e.g. "</w:t>
        </w:r>
      </w:ins>
      <w:ins w:id="847" w:author="Karl Hellwig V0.0.0" w:date="2016-01-10T15:18:00Z">
        <w:r>
          <w:t>bw=</w:t>
        </w:r>
      </w:ins>
      <w:ins w:id="848" w:author="Stephane RAGOT" w:date="2015-10-30T06:56:00Z">
        <w:r>
          <w:t>swb")</w:t>
        </w:r>
      </w:ins>
      <w:ins w:id="849" w:author="Karl Hellwig V0.0.0" w:date="2016-01-10T15:18:00Z">
        <w:r>
          <w:t>.</w:t>
        </w:r>
      </w:ins>
      <w:ins w:id="850" w:author="Karl Hellwig V0.0.0" w:date="2016-01-11T11:40:00Z">
        <w:r>
          <w:t xml:space="preserve"> These single audio bandwidth Configurations </w:t>
        </w:r>
      </w:ins>
      <w:ins w:id="851" w:author="Karl Hellwig V0.0.0" w:date="2016-01-11T11:42:00Z">
        <w:r>
          <w:t xml:space="preserve">form </w:t>
        </w:r>
      </w:ins>
      <w:ins w:id="852" w:author="Karl Hellwig V0.0.0" w:date="2016-01-11T11:40:00Z">
        <w:r>
          <w:t>specific class</w:t>
        </w:r>
      </w:ins>
      <w:ins w:id="853" w:author="Karl Hellwig V0.0.0" w:date="2016-01-11T11:42:00Z">
        <w:r>
          <w:t>es</w:t>
        </w:r>
      </w:ins>
      <w:ins w:id="854" w:author="Karl Hellwig V0.0.0" w:date="2016-01-11T11:40:00Z">
        <w:r>
          <w:t xml:space="preserve"> of Punctured Configurations.</w:t>
        </w:r>
      </w:ins>
    </w:p>
    <w:p w14:paraId="4ED5B0F4" w14:textId="4FD754B1" w:rsidR="00101017" w:rsidRDefault="00101017" w:rsidP="00101017">
      <w:pPr>
        <w:rPr>
          <w:ins w:id="855" w:author="Stephane RAGOT" w:date="2015-10-30T06:56:00Z"/>
        </w:rPr>
      </w:pPr>
      <w:ins w:id="856" w:author="Karl Hellwig V0.0.0" w:date="2016-01-11T11:45:00Z">
        <w:r>
          <w:t xml:space="preserve">The EVS </w:t>
        </w:r>
        <w:del w:id="857" w:author="Karl Hellwig 26" w:date="2016-01-26T16:51:00Z">
          <w:r w:rsidDel="00AC4386">
            <w:delText xml:space="preserve">standard </w:delText>
          </w:r>
        </w:del>
      </w:ins>
      <w:ins w:id="858" w:author="Karl Hellwig 26" w:date="2016-01-26T16:51:00Z">
        <w:r w:rsidR="00AC4386">
          <w:t>SDP parameters and the RTP Payload Format (TS 26.445</w:t>
        </w:r>
      </w:ins>
      <w:ins w:id="859" w:author="Karl Hellwig 26" w:date="2016-01-26T22:01:00Z">
        <w:r w:rsidR="00290EC6">
          <w:t xml:space="preserve"> [8]</w:t>
        </w:r>
      </w:ins>
      <w:ins w:id="860" w:author="Karl Hellwig 26" w:date="2016-01-26T16:51:00Z">
        <w:r w:rsidR="00AC4386">
          <w:t xml:space="preserve">) </w:t>
        </w:r>
      </w:ins>
      <w:ins w:id="861" w:author="Karl Hellwig 26" w:date="2016-01-26T16:52:00Z">
        <w:r w:rsidR="00AC4386">
          <w:t xml:space="preserve">and the profiling in TS 26.114 </w:t>
        </w:r>
      </w:ins>
      <w:ins w:id="862" w:author="Karl Hellwig 26" w:date="2016-01-26T22:01:00Z">
        <w:r w:rsidR="00290EC6">
          <w:t xml:space="preserve">[5] </w:t>
        </w:r>
      </w:ins>
      <w:ins w:id="863" w:author="Karl Hellwig V0.0.0" w:date="2016-01-11T11:45:00Z">
        <w:r>
          <w:t xml:space="preserve">allows many </w:t>
        </w:r>
      </w:ins>
      <w:ins w:id="864" w:author="Karl Hellwig V0.0.0" w:date="2016-01-11T12:16:00Z">
        <w:r>
          <w:t>P</w:t>
        </w:r>
      </w:ins>
      <w:ins w:id="865" w:author="Karl Hellwig V0.0.0" w:date="2016-01-11T11:45:00Z">
        <w:r w:rsidRPr="006C5F04">
          <w:t>unctured</w:t>
        </w:r>
        <w:r>
          <w:t xml:space="preserve"> Configurations and many single-audio bandwidth</w:t>
        </w:r>
        <w:r w:rsidRPr="006C5F04">
          <w:t xml:space="preserve"> Configurations in SIP/SDP. </w:t>
        </w:r>
        <w:r>
          <w:t>The "biggest" single audio</w:t>
        </w:r>
      </w:ins>
      <w:r w:rsidR="00BC6A2A">
        <w:t xml:space="preserve"> </w:t>
      </w:r>
      <w:ins w:id="866" w:author="Karl Hellwig V0.0.0" w:date="2016-01-11T11:45:00Z">
        <w:r>
          <w:t>bandwidth</w:t>
        </w:r>
        <w:r w:rsidRPr="006C5F04">
          <w:t xml:space="preserve"> Configurations are </w:t>
        </w:r>
      </w:ins>
      <w:ins w:id="867" w:author="Karl Hellwig V0.0.0" w:date="2016-01-11T11:46:00Z">
        <w:r>
          <w:t>as shown in</w:t>
        </w:r>
        <w:r w:rsidRPr="00BD1D4E">
          <w:rPr>
            <w:b/>
          </w:rPr>
          <w:t xml:space="preserve"> </w:t>
        </w:r>
        <w:r>
          <w:rPr>
            <w:b/>
          </w:rPr>
          <w:t>Table 11.3.2</w:t>
        </w:r>
        <w:r w:rsidRPr="00ED4B2B">
          <w:rPr>
            <w:b/>
          </w:rPr>
          <w:t>-1</w:t>
        </w:r>
        <w:r>
          <w:t>:</w:t>
        </w:r>
      </w:ins>
      <w:ins w:id="868" w:author="Karl Hellwig V0.0.0" w:date="2016-01-11T11:45:00Z">
        <w:r>
          <w:br/>
        </w:r>
        <w:r w:rsidRPr="006C5F04">
          <w:t>EVS</w:t>
        </w:r>
        <w:r>
          <w:t>-NB</w:t>
        </w:r>
      </w:ins>
      <w:r>
        <w:tab/>
      </w:r>
      <w:ins w:id="869" w:author="Karl Hellwig V0.0.0" w:date="2016-01-11T11:45:00Z">
        <w:r w:rsidRPr="006C5F04">
          <w:t>(br=</w:t>
        </w:r>
        <w:r>
          <w:t>5.9</w:t>
        </w:r>
        <w:r w:rsidRPr="006C5F04">
          <w:t>-</w:t>
        </w:r>
        <w:r>
          <w:t>24.4; bw=nb</w:t>
        </w:r>
        <w:r w:rsidRPr="006C5F04">
          <w:t>)</w:t>
        </w:r>
        <w:r>
          <w:t>;</w:t>
        </w:r>
        <w:r w:rsidRPr="006C5F04">
          <w:t xml:space="preserve"> </w:t>
        </w:r>
        <w:r>
          <w:br/>
          <w:t>EVS-WB</w:t>
        </w:r>
      </w:ins>
      <w:r>
        <w:tab/>
      </w:r>
      <w:ins w:id="870" w:author="Karl Hellwig V0.0.0" w:date="2016-01-11T11:45:00Z">
        <w:r w:rsidRPr="006C5F04">
          <w:t>(br=</w:t>
        </w:r>
        <w:r>
          <w:t>5.9</w:t>
        </w:r>
        <w:r w:rsidRPr="006C5F04">
          <w:t>-128</w:t>
        </w:r>
        <w:r>
          <w:t>; bw=</w:t>
        </w:r>
        <w:proofErr w:type="spellStart"/>
        <w:r>
          <w:t>wb</w:t>
        </w:r>
        <w:proofErr w:type="spellEnd"/>
        <w:r w:rsidRPr="006C5F04">
          <w:t xml:space="preserve">); </w:t>
        </w:r>
        <w:r>
          <w:br/>
        </w:r>
        <w:r w:rsidRPr="006C5F04">
          <w:t>EVS</w:t>
        </w:r>
        <w:r>
          <w:t>-SWB</w:t>
        </w:r>
      </w:ins>
      <w:r>
        <w:tab/>
      </w:r>
      <w:ins w:id="871" w:author="Karl Hellwig V0.0.0" w:date="2016-01-11T11:45:00Z">
        <w:r w:rsidRPr="006C5F04">
          <w:t>(br=9.6-128</w:t>
        </w:r>
        <w:r>
          <w:t>; bw=swb</w:t>
        </w:r>
        <w:r w:rsidRPr="006C5F04">
          <w:t>)</w:t>
        </w:r>
      </w:ins>
      <w:ins w:id="872" w:author="Karl Hellwig V0.0.0" w:date="2016-01-11T11:47:00Z">
        <w:r>
          <w:t>;</w:t>
        </w:r>
      </w:ins>
      <w:ins w:id="873" w:author="Karl Hellwig V0.0.0" w:date="2016-01-11T11:45:00Z">
        <w:r>
          <w:t xml:space="preserve"> </w:t>
        </w:r>
        <w:r>
          <w:br/>
        </w:r>
        <w:r w:rsidRPr="000207A0">
          <w:t>EVS</w:t>
        </w:r>
        <w:r>
          <w:t>-FB</w:t>
        </w:r>
      </w:ins>
      <w:r>
        <w:tab/>
      </w:r>
      <w:ins w:id="874" w:author="Karl Hellwig V0.0.0" w:date="2016-01-11T11:45:00Z">
        <w:r w:rsidRPr="000207A0">
          <w:t>(br=</w:t>
        </w:r>
        <w:r>
          <w:t>16.4-128; bw=fb).</w:t>
        </w:r>
      </w:ins>
    </w:p>
    <w:p w14:paraId="76F26A23" w14:textId="3C64D226" w:rsidR="00101017" w:rsidRDefault="00101017" w:rsidP="00101017">
      <w:ins w:id="875" w:author="Stephane RAGOT" w:date="2015-10-30T07:40:00Z">
        <w:r>
          <w:t xml:space="preserve">The advantage of such </w:t>
        </w:r>
      </w:ins>
      <w:ins w:id="876" w:author="Karl Hellwig V0.0.0" w:date="2016-01-11T12:17:00Z">
        <w:r>
          <w:t>single</w:t>
        </w:r>
      </w:ins>
      <w:ins w:id="877" w:author="Karl Hellwig V1.0.1" w:date="2016-01-15T15:31:00Z">
        <w:r w:rsidR="00BC6A2A">
          <w:t xml:space="preserve"> </w:t>
        </w:r>
      </w:ins>
      <w:ins w:id="878" w:author="Karl Hellwig V0.0.0" w:date="2016-01-11T12:17:00Z">
        <w:r>
          <w:t xml:space="preserve">audio bandwidth </w:t>
        </w:r>
      </w:ins>
      <w:ins w:id="879" w:author="Stephane RAGOT" w:date="2015-10-30T07:40:00Z">
        <w:r>
          <w:t xml:space="preserve">configurations is that they </w:t>
        </w:r>
      </w:ins>
      <w:ins w:id="880" w:author="Stephane RAGOT" w:date="2015-10-30T07:41:00Z">
        <w:r>
          <w:t xml:space="preserve">can </w:t>
        </w:r>
      </w:ins>
      <w:ins w:id="881" w:author="Stephane RAGOT" w:date="2015-10-30T07:40:00Z">
        <w:r>
          <w:t>guarantee that the specified single audio bandwidth is used</w:t>
        </w:r>
      </w:ins>
      <w:ins w:id="882" w:author="Karl Hellwig V1.0.1" w:date="2016-01-15T15:31:00Z">
        <w:del w:id="883" w:author="Stephane RAGOT" w:date="2016-01-25T23:12:00Z">
          <w:r w:rsidR="00BC6A2A" w:rsidDel="005C2F64">
            <w:delText xml:space="preserve"> as maximum</w:delText>
          </w:r>
        </w:del>
      </w:ins>
      <w:ins w:id="884" w:author="Karl Hellwig V0.0.0" w:date="2016-01-11T12:17:00Z">
        <w:r>
          <w:t xml:space="preserve">, </w:t>
        </w:r>
      </w:ins>
      <w:ins w:id="885" w:author="Karl Hellwig V0.0.0" w:date="2016-01-10T15:21:00Z">
        <w:r>
          <w:t>as far as the audio input signal provides it</w:t>
        </w:r>
      </w:ins>
      <w:ins w:id="886" w:author="Karl Hellwig V0.0.0" w:date="2016-01-11T12:17:00Z">
        <w:r>
          <w:t>.</w:t>
        </w:r>
      </w:ins>
      <w:ins w:id="887" w:author="Karl Hellwig V0.0.0" w:date="2016-01-10T15:21:00Z">
        <w:r>
          <w:t xml:space="preserve"> </w:t>
        </w:r>
      </w:ins>
      <w:ins w:id="888" w:author="Karl Hellwig V0.0.0" w:date="2016-01-11T12:17:00Z">
        <w:r>
          <w:t>T</w:t>
        </w:r>
      </w:ins>
      <w:ins w:id="889" w:author="Stephane RAGOT" w:date="2015-10-30T07:41:00Z">
        <w:r>
          <w:t>hey can</w:t>
        </w:r>
      </w:ins>
      <w:ins w:id="890" w:author="Stephane RAGOT" w:date="2016-01-25T23:12:00Z">
        <w:r w:rsidR="005C2F64">
          <w:t xml:space="preserve"> allow testing </w:t>
        </w:r>
      </w:ins>
      <w:ins w:id="891" w:author="Stephane RAGOT" w:date="2016-01-25T23:13:00Z">
        <w:r w:rsidR="005C2F64">
          <w:t>the EVS codec in a well-defined operation point and</w:t>
        </w:r>
      </w:ins>
      <w:ins w:id="892" w:author="Stephane RAGOT" w:date="2015-10-30T07:41:00Z">
        <w:r>
          <w:t xml:space="preserve"> simplify the </w:t>
        </w:r>
      </w:ins>
      <w:ins w:id="893" w:author="Stephane RAGOT" w:date="2016-01-25T23:13:00Z">
        <w:r w:rsidR="005C2F64">
          <w:t>usage</w:t>
        </w:r>
      </w:ins>
      <w:ins w:id="894" w:author="Stephane RAGOT" w:date="2015-10-30T07:41:00Z">
        <w:r>
          <w:t xml:space="preserve"> of </w:t>
        </w:r>
      </w:ins>
      <w:ins w:id="895" w:author="Karl Hellwig V0.0.0" w:date="2016-01-10T15:22:00Z">
        <w:r>
          <w:t xml:space="preserve">the </w:t>
        </w:r>
      </w:ins>
      <w:ins w:id="896" w:author="Stephane RAGOT" w:date="2015-10-30T07:41:00Z">
        <w:r>
          <w:t>EVS codec</w:t>
        </w:r>
      </w:ins>
      <w:ins w:id="897" w:author="Stephane RAGOT" w:date="2015-10-30T07:40:00Z">
        <w:r>
          <w:t>.</w:t>
        </w:r>
      </w:ins>
      <w:ins w:id="898" w:author="Karl Hellwig V0.0.0" w:date="2016-01-10T15:19:00Z">
        <w:r>
          <w:t xml:space="preserve"> The disadvantage is that lower bit rates are not always allowed, </w:t>
        </w:r>
      </w:ins>
      <w:ins w:id="899" w:author="Karl Hellwig 26" w:date="2016-01-26T16:54:00Z">
        <w:r w:rsidR="00AC4386">
          <w:t xml:space="preserve">potentially </w:t>
        </w:r>
      </w:ins>
      <w:ins w:id="900" w:author="Karl Hellwig V0.0.0" w:date="2016-01-10T15:20:00Z">
        <w:r>
          <w:t>compromising the radio error performance in marginal radio conditions and requesting higher cell capacity in case of network overload.</w:t>
        </w:r>
      </w:ins>
    </w:p>
    <w:p w14:paraId="4CDEB753" w14:textId="68E7386C" w:rsidR="00101017" w:rsidRDefault="00101017" w:rsidP="00101017">
      <w:pPr>
        <w:rPr>
          <w:ins w:id="901" w:author="Stephane RAGOT" w:date="2015-10-30T07:40:00Z"/>
        </w:rPr>
      </w:pPr>
      <w:ins w:id="902" w:author="Karl Hellwig V0.0.0" w:date="2016-01-10T15:15:00Z">
        <w:r>
          <w:t>Only t</w:t>
        </w:r>
      </w:ins>
      <w:ins w:id="903" w:author="Karl Hellwig V0.0.0" w:date="2016-01-10T15:14:00Z">
        <w:r>
          <w:t>he set of s</w:t>
        </w:r>
      </w:ins>
      <w:ins w:id="904" w:author="Karl Hellwig V0.0.0" w:date="2016-01-10T15:13:00Z">
        <w:r>
          <w:t xml:space="preserve">ingle audio </w:t>
        </w:r>
      </w:ins>
      <w:ins w:id="905" w:author="Karl Hellwig V0.0.0" w:date="2016-01-10T15:14:00Z">
        <w:r>
          <w:t xml:space="preserve">bandwidth </w:t>
        </w:r>
      </w:ins>
      <w:ins w:id="906" w:author="Karl Hellwig V0.0.0" w:date="2016-01-10T15:13:00Z">
        <w:r>
          <w:t>Configuration</w:t>
        </w:r>
      </w:ins>
      <w:ins w:id="907" w:author="Karl Hellwig V0.0.0" w:date="2016-01-10T15:14:00Z">
        <w:r>
          <w:t>s</w:t>
        </w:r>
      </w:ins>
      <w:ins w:id="908" w:author="Karl Hellwig V0.0.0" w:date="2016-01-10T15:13:00Z">
        <w:r>
          <w:t xml:space="preserve"> </w:t>
        </w:r>
      </w:ins>
      <w:ins w:id="909" w:author="Karl Hellwig V0.0.0" w:date="2016-01-10T15:14:00Z">
        <w:r>
          <w:t>with (</w:t>
        </w:r>
      </w:ins>
      <w:ins w:id="910" w:author="Karl Hellwig V0.0.0" w:date="2016-01-10T15:26:00Z">
        <w:r>
          <w:t>br=5.9-brmax;</w:t>
        </w:r>
      </w:ins>
      <w:ins w:id="911" w:author="Karl Hellwig V0.0.0" w:date="2016-01-11T11:43:00Z">
        <w:r>
          <w:t xml:space="preserve"> </w:t>
        </w:r>
      </w:ins>
      <w:ins w:id="912" w:author="Karl Hellwig V0.0.0" w:date="2016-01-10T15:14:00Z">
        <w:r>
          <w:t>bw=</w:t>
        </w:r>
        <w:r w:rsidRPr="002110D0">
          <w:rPr>
            <w:u w:val="single"/>
            <w:rPrChange w:id="913" w:author="Karl Hellwig V0.0.0" w:date="2016-01-11T12:18:00Z">
              <w:rPr/>
            </w:rPrChange>
          </w:rPr>
          <w:t>nb</w:t>
        </w:r>
        <w:r>
          <w:t>) contains</w:t>
        </w:r>
      </w:ins>
      <w:ins w:id="914" w:author="Karl Hellwig V0.0.0" w:date="2016-01-10T15:13:00Z">
        <w:r>
          <w:t xml:space="preserve"> Bottom-up C</w:t>
        </w:r>
      </w:ins>
      <w:ins w:id="915" w:author="Karl Hellwig V0.0.0" w:date="2016-01-10T15:15:00Z">
        <w:r>
          <w:t>o</w:t>
        </w:r>
      </w:ins>
      <w:ins w:id="916" w:author="Karl Hellwig V0.0.0" w:date="2016-01-10T15:13:00Z">
        <w:r>
          <w:t>nfiguration</w:t>
        </w:r>
      </w:ins>
      <w:ins w:id="917" w:author="Karl Hellwig V0.0.0" w:date="2016-01-10T15:15:00Z">
        <w:r>
          <w:t xml:space="preserve">s. All other single-audio bandwidth Configurations are Punctured Configurations and not </w:t>
        </w:r>
        <w:del w:id="918" w:author="Belling, Thomas (Nokia - DE/Munich)" w:date="2016-01-29T10:30:00Z">
          <w:r w:rsidDel="00C31019">
            <w:delText>TrFO</w:delText>
          </w:r>
        </w:del>
      </w:ins>
      <w:ins w:id="919" w:author="Belling, Thomas (Nokia - DE/Munich)" w:date="2016-01-29T10:30:00Z">
        <w:r w:rsidR="00C31019">
          <w:t>TLCI</w:t>
        </w:r>
      </w:ins>
      <w:ins w:id="920" w:author="Karl Hellwig V0.0.0" w:date="2016-01-10T15:15:00Z">
        <w:r>
          <w:t>-compatible to Bottom-up C</w:t>
        </w:r>
      </w:ins>
      <w:ins w:id="921" w:author="Karl Hellwig V0.0.0" w:date="2016-01-10T15:16:00Z">
        <w:r>
          <w:t>o</w:t>
        </w:r>
      </w:ins>
      <w:ins w:id="922" w:author="Karl Hellwig V0.0.0" w:date="2016-01-10T15:15:00Z">
        <w:r>
          <w:t>nfigurations</w:t>
        </w:r>
      </w:ins>
      <w:ins w:id="923" w:author="Karl Hellwig V0.0.0" w:date="2016-01-11T11:43:00Z">
        <w:r>
          <w:t xml:space="preserve"> and not to each other</w:t>
        </w:r>
      </w:ins>
      <w:ins w:id="924" w:author="Karl Hellwig V0.0.0" w:date="2016-01-10T15:15:00Z">
        <w:r>
          <w:t>.</w:t>
        </w:r>
      </w:ins>
    </w:p>
    <w:p w14:paraId="45E47976" w14:textId="3762A107" w:rsidR="00BC6A2A" w:rsidRPr="00BC6A2A" w:rsidRDefault="00BC6A2A" w:rsidP="00101017">
      <w:pPr>
        <w:rPr>
          <w:ins w:id="925" w:author="Karl Hellwig V1.0.1" w:date="2016-01-15T15:32:00Z"/>
          <w:b/>
          <w:rPrChange w:id="926" w:author="Karl Hellwig V1.0.1" w:date="2016-01-15T15:33:00Z">
            <w:rPr>
              <w:ins w:id="927" w:author="Karl Hellwig V1.0.1" w:date="2016-01-15T15:32:00Z"/>
            </w:rPr>
          </w:rPrChange>
        </w:rPr>
      </w:pPr>
      <w:ins w:id="928" w:author="Karl Hellwig V1.0.1" w:date="2016-01-15T15:32:00Z">
        <w:r w:rsidRPr="00BC6A2A">
          <w:rPr>
            <w:b/>
            <w:rPrChange w:id="929" w:author="Karl Hellwig V1.0.1" w:date="2016-01-15T15:33:00Z">
              <w:rPr/>
            </w:rPrChange>
          </w:rPr>
          <w:t>Important property:</w:t>
        </w:r>
      </w:ins>
    </w:p>
    <w:p w14:paraId="172BD9AD" w14:textId="437D7F7D" w:rsidR="00101017" w:rsidRDefault="00101017" w:rsidP="00101017">
      <w:pPr>
        <w:rPr>
          <w:ins w:id="930" w:author="Karl Hellwig V0.0.0" w:date="2016-01-10T15:34:00Z"/>
        </w:rPr>
      </w:pPr>
      <w:ins w:id="931" w:author="Karl Hellwig V0.0.0" w:date="2016-01-10T15:32:00Z">
        <w:r>
          <w:t xml:space="preserve">Two </w:t>
        </w:r>
      </w:ins>
      <w:ins w:id="932" w:author="Karl Hellwig V0.0.0" w:date="2016-01-10T15:31:00Z">
        <w:r>
          <w:t>single</w:t>
        </w:r>
      </w:ins>
      <w:ins w:id="933" w:author="Karl Hellwig V1.0.1" w:date="2016-01-15T15:33:00Z">
        <w:r w:rsidR="00BC6A2A">
          <w:t xml:space="preserve"> </w:t>
        </w:r>
      </w:ins>
      <w:ins w:id="934" w:author="Karl Hellwig V0.0.0" w:date="2016-01-10T15:31:00Z">
        <w:r>
          <w:t xml:space="preserve">audio bandwidth </w:t>
        </w:r>
        <w:r w:rsidRPr="006C5F04">
          <w:t>Configuration</w:t>
        </w:r>
      </w:ins>
      <w:ins w:id="935" w:author="Karl Hellwig V0.0.0" w:date="2016-01-11T11:48:00Z">
        <w:r>
          <w:t>s</w:t>
        </w:r>
      </w:ins>
      <w:ins w:id="936" w:author="Karl Hellwig V0.0.0" w:date="2016-01-10T15:31:00Z">
        <w:r>
          <w:t xml:space="preserve"> </w:t>
        </w:r>
      </w:ins>
      <w:ins w:id="937" w:author="Karl Hellwig V0.0.0" w:date="2016-01-10T15:32:00Z">
        <w:r>
          <w:t>are</w:t>
        </w:r>
      </w:ins>
      <w:ins w:id="938" w:author="Karl Hellwig V0.0.0" w:date="2016-01-10T15:31:00Z">
        <w:r w:rsidRPr="006C5F04">
          <w:t xml:space="preserve"> only </w:t>
        </w:r>
        <w:del w:id="939" w:author="Belling, Thomas (Nokia - DE/Munich)" w:date="2016-01-29T10:28:00Z">
          <w:r w:rsidRPr="006C5F04" w:rsidDel="00C31019">
            <w:delText>TrFO</w:delText>
          </w:r>
        </w:del>
      </w:ins>
      <w:ins w:id="940" w:author="Belling, Thomas (Nokia - DE/Munich)" w:date="2016-01-29T10:28:00Z">
        <w:r w:rsidR="00C31019">
          <w:t>TLCI</w:t>
        </w:r>
      </w:ins>
      <w:ins w:id="941" w:author="Karl Hellwig V0.0.0" w:date="2016-01-10T15:31:00Z">
        <w:r w:rsidRPr="006C5F04">
          <w:t>-compatible</w:t>
        </w:r>
      </w:ins>
      <w:ins w:id="942" w:author="Karl Hellwig V0.0.0" w:date="2016-01-11T11:48:00Z">
        <w:r>
          <w:t>,</w:t>
        </w:r>
      </w:ins>
      <w:ins w:id="943" w:author="Karl Hellwig V0.0.0" w:date="2016-01-10T15:31:00Z">
        <w:r w:rsidRPr="006C5F04">
          <w:t xml:space="preserve"> </w:t>
        </w:r>
      </w:ins>
      <w:ins w:id="944" w:author="Karl Hellwig V0.0.0" w:date="2016-01-10T15:32:00Z">
        <w:r>
          <w:t xml:space="preserve">if they share the same audio bandwidth and the </w:t>
        </w:r>
      </w:ins>
      <w:ins w:id="945" w:author="Karl Hellwig V0.0.0" w:date="2016-01-10T15:31:00Z">
        <w:r>
          <w:t>same lowest bit rate</w:t>
        </w:r>
      </w:ins>
      <w:ins w:id="946" w:author="Karl Hellwig 26" w:date="2016-01-26T22:03:00Z">
        <w:r w:rsidR="002137A6">
          <w:t>s</w:t>
        </w:r>
      </w:ins>
      <w:ins w:id="947" w:author="Karl Hellwig V0.0.0" w:date="2016-01-10T15:31:00Z">
        <w:r w:rsidRPr="006C5F04">
          <w:t>.</w:t>
        </w:r>
      </w:ins>
      <w:ins w:id="948" w:author="Karl Hellwig V0.0.0" w:date="2016-01-10T15:32:00Z">
        <w:r>
          <w:t xml:space="preserve"> </w:t>
        </w:r>
      </w:ins>
    </w:p>
    <w:p w14:paraId="084A7241" w14:textId="529A5A12" w:rsidR="00101017" w:rsidRDefault="00101017" w:rsidP="00101017">
      <w:pPr>
        <w:rPr>
          <w:ins w:id="949" w:author="Karl Hellwig V0.0.0" w:date="2016-01-10T15:31:00Z"/>
        </w:rPr>
      </w:pPr>
      <w:ins w:id="950" w:author="Karl Hellwig V0.0.0" w:date="2016-01-10T15:32:00Z">
        <w:r w:rsidRPr="00EA036E">
          <w:rPr>
            <w:b/>
            <w:rPrChange w:id="951" w:author="Karl Hellwig V0.0.0" w:date="2016-01-10T15:41:00Z">
              <w:rPr/>
            </w:rPrChange>
          </w:rPr>
          <w:t>Example</w:t>
        </w:r>
      </w:ins>
      <w:ins w:id="952" w:author="Karl Hellwig V0.0.0" w:date="2016-01-10T15:35:00Z">
        <w:r w:rsidRPr="00EA036E">
          <w:rPr>
            <w:b/>
            <w:rPrChange w:id="953" w:author="Karl Hellwig V0.0.0" w:date="2016-01-10T15:41:00Z">
              <w:rPr/>
            </w:rPrChange>
          </w:rPr>
          <w:t xml:space="preserve"> 1</w:t>
        </w:r>
      </w:ins>
      <w:ins w:id="954" w:author="Karl Hellwig V0.0.0" w:date="2016-01-10T15:32:00Z">
        <w:r w:rsidRPr="00EA036E">
          <w:rPr>
            <w:b/>
            <w:rPrChange w:id="955" w:author="Karl Hellwig V0.0.0" w:date="2016-01-10T15:41:00Z">
              <w:rPr/>
            </w:rPrChange>
          </w:rPr>
          <w:t>:</w:t>
        </w:r>
        <w:r>
          <w:t xml:space="preserve"> EVS (br=9.6-24.4; </w:t>
        </w:r>
        <w:proofErr w:type="gramStart"/>
        <w:r>
          <w:t>bw=</w:t>
        </w:r>
        <w:proofErr w:type="gramEnd"/>
        <w:r>
          <w:t xml:space="preserve">swb) and EVS (br=9.6-13.2; bw=swb) are </w:t>
        </w:r>
        <w:del w:id="956" w:author="Belling, Thomas (Nokia - DE/Munich)" w:date="2016-01-29T10:28:00Z">
          <w:r w:rsidDel="00C31019">
            <w:delText>TrFO</w:delText>
          </w:r>
        </w:del>
      </w:ins>
      <w:ins w:id="957" w:author="Belling, Thomas (Nokia - DE/Munich)" w:date="2016-01-29T10:28:00Z">
        <w:r w:rsidR="00C31019">
          <w:t>TLCI</w:t>
        </w:r>
      </w:ins>
      <w:ins w:id="958" w:author="Karl Hellwig V0.0.0" w:date="2016-01-10T15:32:00Z">
        <w:r>
          <w:t>-compatible.</w:t>
        </w:r>
      </w:ins>
      <w:ins w:id="959" w:author="Karl Hellwig V0.0.0" w:date="2016-01-10T15:34:00Z">
        <w:r>
          <w:t xml:space="preserve"> </w:t>
        </w:r>
        <w:r>
          <w:br/>
          <w:t xml:space="preserve">The latter is candidate for EVS over CS networks (called </w:t>
        </w:r>
      </w:ins>
      <w:ins w:id="960" w:author="Karl Hellwig V0.0.0" w:date="2016-01-11T11:48:00Z">
        <w:r>
          <w:t>"Set 3"</w:t>
        </w:r>
      </w:ins>
      <w:ins w:id="961" w:author="Karl Hellwig V0.0.0" w:date="2016-01-10T15:34:00Z">
        <w:r>
          <w:t>).</w:t>
        </w:r>
      </w:ins>
    </w:p>
    <w:p w14:paraId="2B0DE821" w14:textId="103B05C2" w:rsidR="00101017" w:rsidRDefault="00101017" w:rsidP="00101017">
      <w:pPr>
        <w:rPr>
          <w:ins w:id="962" w:author="Karl Hellwig V0.0.0" w:date="2016-01-10T15:41:00Z"/>
        </w:rPr>
      </w:pPr>
      <w:ins w:id="963" w:author="Karl Hellwig V0.0.0" w:date="2016-01-10T15:41:00Z">
        <w:r w:rsidRPr="00EA036E">
          <w:rPr>
            <w:b/>
            <w:rPrChange w:id="964" w:author="Karl Hellwig V0.0.0" w:date="2016-01-10T15:41:00Z">
              <w:rPr/>
            </w:rPrChange>
          </w:rPr>
          <w:t>Example 2</w:t>
        </w:r>
        <w:r w:rsidRPr="006C5F04">
          <w:t>: EVS (br=</w:t>
        </w:r>
      </w:ins>
      <w:ins w:id="965" w:author="Karl Hellwig V1.0.1" w:date="2016-01-15T15:34:00Z">
        <w:r w:rsidR="00DF73BE">
          <w:t>9.6-</w:t>
        </w:r>
      </w:ins>
      <w:ins w:id="966" w:author="Karl Hellwig V0.0.0" w:date="2016-01-10T15:41:00Z">
        <w:r w:rsidRPr="006C5F04">
          <w:t xml:space="preserve">13.2; </w:t>
        </w:r>
        <w:proofErr w:type="gramStart"/>
        <w:r w:rsidRPr="006C5F04">
          <w:t>bw=</w:t>
        </w:r>
        <w:proofErr w:type="gramEnd"/>
        <w:r w:rsidRPr="006C5F04">
          <w:t>swb)</w:t>
        </w:r>
        <w:r>
          <w:t xml:space="preserve"> and </w:t>
        </w:r>
        <w:r w:rsidRPr="006C5F04">
          <w:t>EVS (br=</w:t>
        </w:r>
      </w:ins>
      <w:ins w:id="967" w:author="Karl Hellwig V1.0.1" w:date="2016-01-15T15:35:00Z">
        <w:r w:rsidR="00DF73BE">
          <w:t>9.6</w:t>
        </w:r>
      </w:ins>
      <w:ins w:id="968" w:author="Karl Hellwig V0.0.0" w:date="2016-01-10T15:41:00Z">
        <w:r>
          <w:t>-</w:t>
        </w:r>
      </w:ins>
      <w:ins w:id="969" w:author="Karl Hellwig V1.0.1" w:date="2016-01-15T15:34:00Z">
        <w:r w:rsidR="00DF73BE">
          <w:t>128</w:t>
        </w:r>
      </w:ins>
      <w:ins w:id="970" w:author="Karl Hellwig V0.0.0" w:date="2016-01-10T15:41:00Z">
        <w:r w:rsidRPr="006C5F04">
          <w:t>; bw=swb)</w:t>
        </w:r>
        <w:r>
          <w:t xml:space="preserve"> are </w:t>
        </w:r>
      </w:ins>
      <w:ins w:id="971" w:author="Karl Hellwig V1.0.1" w:date="2016-01-15T15:34:00Z">
        <w:r w:rsidR="00DF73BE">
          <w:t xml:space="preserve">also </w:t>
        </w:r>
      </w:ins>
      <w:ins w:id="972" w:author="Karl Hellwig V0.0.0" w:date="2016-01-10T15:41:00Z">
        <w:del w:id="973" w:author="Belling, Thomas (Nokia - DE/Munich)" w:date="2016-01-29T10:28:00Z">
          <w:r w:rsidDel="00C31019">
            <w:delText>TrFO</w:delText>
          </w:r>
        </w:del>
      </w:ins>
      <w:ins w:id="974" w:author="Belling, Thomas (Nokia - DE/Munich)" w:date="2016-01-29T10:28:00Z">
        <w:r w:rsidR="00C31019">
          <w:t>TLCI</w:t>
        </w:r>
      </w:ins>
      <w:ins w:id="975" w:author="Karl Hellwig V0.0.0" w:date="2016-01-10T15:41:00Z">
        <w:r>
          <w:t xml:space="preserve"> compatible</w:t>
        </w:r>
        <w:r w:rsidRPr="006C5F04">
          <w:t xml:space="preserve">. </w:t>
        </w:r>
      </w:ins>
    </w:p>
    <w:p w14:paraId="4F8EFC86" w14:textId="09425632" w:rsidR="00101017" w:rsidRDefault="00101017" w:rsidP="00101017">
      <w:ins w:id="976" w:author="Karl Hellwig V0.0.0" w:date="2016-01-10T15:41:00Z">
        <w:r>
          <w:t>P</w:t>
        </w:r>
        <w:r w:rsidRPr="006C5F04">
          <w:t xml:space="preserve">unctured </w:t>
        </w:r>
        <w:r>
          <w:t>single</w:t>
        </w:r>
      </w:ins>
      <w:r w:rsidR="00DF73BE">
        <w:t xml:space="preserve"> </w:t>
      </w:r>
      <w:ins w:id="977" w:author="Karl Hellwig V0.0.0" w:date="2016-01-10T15:41:00Z">
        <w:r>
          <w:t>audio bandwidth</w:t>
        </w:r>
        <w:r w:rsidRPr="006C5F04">
          <w:t xml:space="preserve"> </w:t>
        </w:r>
        <w:r>
          <w:t>Configurations</w:t>
        </w:r>
        <w:r w:rsidRPr="006C5F04">
          <w:t xml:space="preserve"> consist themselves of many </w:t>
        </w:r>
        <w:del w:id="978" w:author="Belling, Thomas (Nokia - DE/Munich)" w:date="2016-01-29T10:30:00Z">
          <w:r w:rsidDel="00C31019">
            <w:delText>TrFO</w:delText>
          </w:r>
        </w:del>
      </w:ins>
      <w:ins w:id="979" w:author="Belling, Thomas (Nokia - DE/Munich)" w:date="2016-01-29T10:30:00Z">
        <w:r w:rsidR="00C31019">
          <w:t>TLCI</w:t>
        </w:r>
      </w:ins>
      <w:ins w:id="980" w:author="Karl Hellwig V0.0.0" w:date="2016-01-10T15:41:00Z">
        <w:r>
          <w:t xml:space="preserve">-compatible punctured </w:t>
        </w:r>
        <w:r w:rsidRPr="006C5F04">
          <w:t>Configurations</w:t>
        </w:r>
        <w:r>
          <w:t xml:space="preserve"> of the same single</w:t>
        </w:r>
      </w:ins>
      <w:ins w:id="981" w:author="Karl Hellwig V1.0.1" w:date="2016-01-15T15:35:00Z">
        <w:r w:rsidR="00DF73BE">
          <w:t xml:space="preserve"> </w:t>
        </w:r>
      </w:ins>
      <w:ins w:id="982" w:author="Karl Hellwig V0.0.0" w:date="2016-01-10T15:41:00Z">
        <w:r>
          <w:t>audio bandwidth</w:t>
        </w:r>
        <w:r w:rsidRPr="006C5F04">
          <w:t>.</w:t>
        </w:r>
      </w:ins>
      <w:ins w:id="983" w:author="Karl Hellwig V0.0.0" w:date="2016-01-11T11:50:00Z">
        <w:r>
          <w:t xml:space="preserve"> </w:t>
        </w:r>
      </w:ins>
      <w:ins w:id="984" w:author="Karl Hellwig V0.0.0" w:date="2016-01-10T15:41:00Z">
        <w:r w:rsidRPr="00EA036E">
          <w:t xml:space="preserve">EVS (br=9.6-128; </w:t>
        </w:r>
        <w:proofErr w:type="gramStart"/>
        <w:r w:rsidRPr="00EA036E">
          <w:t>bw=</w:t>
        </w:r>
        <w:proofErr w:type="gramEnd"/>
        <w:r w:rsidRPr="00EA036E">
          <w:t xml:space="preserve">swb) has in total 9 </w:t>
        </w:r>
        <w:del w:id="985" w:author="Belling, Thomas (Nokia - DE/Munich)" w:date="2016-01-29T10:28:00Z">
          <w:r w:rsidRPr="00EA036E" w:rsidDel="00C31019">
            <w:delText>TrFO</w:delText>
          </w:r>
        </w:del>
      </w:ins>
      <w:ins w:id="986" w:author="Belling, Thomas (Nokia - DE/Munich)" w:date="2016-01-29T10:28:00Z">
        <w:r w:rsidR="00C31019">
          <w:t>T</w:t>
        </w:r>
      </w:ins>
      <w:ins w:id="987" w:author="Belling, Thomas (Nokia - DE/Munich)" w:date="2016-01-29T10:29:00Z">
        <w:r w:rsidR="00C31019">
          <w:t>LCI</w:t>
        </w:r>
      </w:ins>
      <w:ins w:id="988" w:author="Karl Hellwig V0.0.0" w:date="2016-01-10T15:41:00Z">
        <w:r w:rsidRPr="00EA036E">
          <w:t>-compatible Configurations, see Table 11.3.2-1.</w:t>
        </w:r>
      </w:ins>
      <w:ins w:id="989" w:author="Karl Hellwig V0.0.0" w:date="2016-01-11T11:50:00Z">
        <w:r>
          <w:t xml:space="preserve"> </w:t>
        </w:r>
      </w:ins>
      <w:ins w:id="990" w:author="Karl Hellwig V0.0.0" w:date="2016-01-10T15:41:00Z">
        <w:r w:rsidRPr="00EA036E">
          <w:rPr>
            <w:rPrChange w:id="991" w:author="Karl Hellwig V0.0.0" w:date="2016-01-10T15:42:00Z">
              <w:rPr>
                <w:b/>
              </w:rPr>
            </w:rPrChange>
          </w:rPr>
          <w:t xml:space="preserve">In some </w:t>
        </w:r>
      </w:ins>
      <w:ins w:id="992" w:author="Karl Hellwig V0.0.0" w:date="2016-01-10T15:42:00Z">
        <w:r w:rsidRPr="00EA036E">
          <w:rPr>
            <w:rPrChange w:id="993" w:author="Karl Hellwig V0.0.0" w:date="2016-01-10T15:42:00Z">
              <w:rPr>
                <w:b/>
              </w:rPr>
            </w:rPrChange>
          </w:rPr>
          <w:t>sense,</w:t>
        </w:r>
      </w:ins>
      <w:ins w:id="994" w:author="Karl Hellwig V0.0.0" w:date="2016-01-10T15:41:00Z">
        <w:r w:rsidRPr="00EA036E">
          <w:rPr>
            <w:rPrChange w:id="995" w:author="Karl Hellwig V0.0.0" w:date="2016-01-10T15:42:00Z">
              <w:rPr>
                <w:b/>
              </w:rPr>
            </w:rPrChange>
          </w:rPr>
          <w:t xml:space="preserve"> </w:t>
        </w:r>
      </w:ins>
      <w:ins w:id="996" w:author="Karl Hellwig V0.0.0" w:date="2016-01-10T15:42:00Z">
        <w:r w:rsidRPr="00EA036E">
          <w:rPr>
            <w:rPrChange w:id="997" w:author="Karl Hellwig V0.0.0" w:date="2016-01-10T15:42:00Z">
              <w:rPr>
                <w:b/>
              </w:rPr>
            </w:rPrChange>
          </w:rPr>
          <w:t>th</w:t>
        </w:r>
        <w:r>
          <w:t>e</w:t>
        </w:r>
        <w:r w:rsidRPr="00EA036E">
          <w:rPr>
            <w:rPrChange w:id="998" w:author="Karl Hellwig V0.0.0" w:date="2016-01-10T15:42:00Z">
              <w:rPr>
                <w:b/>
              </w:rPr>
            </w:rPrChange>
          </w:rPr>
          <w:t>s</w:t>
        </w:r>
        <w:r>
          <w:t>e</w:t>
        </w:r>
        <w:r w:rsidRPr="00EA036E">
          <w:rPr>
            <w:rPrChange w:id="999" w:author="Karl Hellwig V0.0.0" w:date="2016-01-10T15:42:00Z">
              <w:rPr>
                <w:b/>
              </w:rPr>
            </w:rPrChange>
          </w:rPr>
          <w:t xml:space="preserve"> </w:t>
        </w:r>
      </w:ins>
      <w:ins w:id="1000" w:author="Karl Hellwig V0.0.0" w:date="2016-01-10T15:41:00Z">
        <w:r w:rsidRPr="00EA036E">
          <w:rPr>
            <w:rPrChange w:id="1001" w:author="Karl Hellwig V0.0.0" w:date="2016-01-10T15:42:00Z">
              <w:rPr>
                <w:b/>
              </w:rPr>
            </w:rPrChange>
          </w:rPr>
          <w:t>single</w:t>
        </w:r>
      </w:ins>
      <w:ins w:id="1002" w:author="Karl Hellwig V1.0.1" w:date="2016-01-15T15:35:00Z">
        <w:r w:rsidR="00DF73BE">
          <w:t xml:space="preserve"> </w:t>
        </w:r>
      </w:ins>
      <w:ins w:id="1003" w:author="Karl Hellwig V0.0.0" w:date="2016-01-10T15:41:00Z">
        <w:r w:rsidRPr="00EA036E">
          <w:rPr>
            <w:rPrChange w:id="1004" w:author="Karl Hellwig V0.0.0" w:date="2016-01-10T15:42:00Z">
              <w:rPr>
                <w:b/>
              </w:rPr>
            </w:rPrChange>
          </w:rPr>
          <w:t xml:space="preserve">audio bandwidth Configurations represent Codecs like AMR or AMR-WB, which have </w:t>
        </w:r>
      </w:ins>
      <w:ins w:id="1005" w:author="Karl Hellwig V0.0.0" w:date="2016-01-11T11:50:00Z">
        <w:r>
          <w:t xml:space="preserve">only </w:t>
        </w:r>
      </w:ins>
      <w:ins w:id="1006" w:author="Karl Hellwig V0.0.0" w:date="2016-01-10T15:41:00Z">
        <w:r w:rsidRPr="00EA036E">
          <w:rPr>
            <w:rPrChange w:id="1007" w:author="Karl Hellwig V0.0.0" w:date="2016-01-10T15:42:00Z">
              <w:rPr>
                <w:b/>
              </w:rPr>
            </w:rPrChange>
          </w:rPr>
          <w:t>one bandwidth, but a set of bit rates.</w:t>
        </w:r>
      </w:ins>
      <w:r>
        <w:t xml:space="preserve"> </w:t>
      </w:r>
      <w:ins w:id="1008" w:author="Karl Hellwig V0.0.0" w:date="2016-01-10T15:43:00Z">
        <w:r>
          <w:br/>
        </w:r>
      </w:ins>
      <w:ins w:id="1009" w:author="Karl Hellwig V1.0.1" w:date="2016-01-15T15:36:00Z">
        <w:r w:rsidR="00DF73BE">
          <w:t>N</w:t>
        </w:r>
      </w:ins>
      <w:ins w:id="1010" w:author="Karl Hellwig V0.0.0" w:date="2016-01-11T11:51:00Z">
        <w:r>
          <w:t xml:space="preserve">ote that </w:t>
        </w:r>
      </w:ins>
      <w:ins w:id="1011" w:author="Karl Hellwig V0.0.0" w:date="2016-01-10T15:44:00Z">
        <w:r w:rsidRPr="0048156B">
          <w:t>EVS</w:t>
        </w:r>
        <w:r>
          <w:t xml:space="preserve"> </w:t>
        </w:r>
        <w:r w:rsidRPr="0048156B">
          <w:t>(br=</w:t>
        </w:r>
        <w:r w:rsidRPr="00DF73BE">
          <w:rPr>
            <w:u w:val="single"/>
            <w:rPrChange w:id="1012" w:author="Karl Hellwig V1.0.1" w:date="2016-01-15T15:36:00Z">
              <w:rPr/>
            </w:rPrChange>
          </w:rPr>
          <w:t>13.2</w:t>
        </w:r>
        <w:r w:rsidRPr="0048156B">
          <w:t xml:space="preserve">-128; bw=swb) </w:t>
        </w:r>
        <w:r>
          <w:t>includes</w:t>
        </w:r>
        <w:r w:rsidRPr="0048156B">
          <w:t xml:space="preserve"> another</w:t>
        </w:r>
        <w:r>
          <w:t xml:space="preserve"> </w:t>
        </w:r>
      </w:ins>
      <w:ins w:id="1013" w:author="Karl Hellwig V0.0.0" w:date="2016-01-11T11:51:00Z">
        <w:r>
          <w:t>set</w:t>
        </w:r>
      </w:ins>
      <w:ins w:id="1014" w:author="Karl Hellwig V0.0.0" w:date="2016-01-10T15:44:00Z">
        <w:r>
          <w:t xml:space="preserve"> of Configurations</w:t>
        </w:r>
      </w:ins>
      <w:ins w:id="1015" w:author="Karl Hellwig V1.0.1" w:date="2016-01-15T15:36:00Z">
        <w:r w:rsidR="00DF73BE">
          <w:t>,</w:t>
        </w:r>
      </w:ins>
      <w:ins w:id="1016" w:author="Karl Hellwig V0.0.0" w:date="2016-01-10T15:44:00Z">
        <w:r>
          <w:t xml:space="preserve"> </w:t>
        </w:r>
      </w:ins>
      <w:ins w:id="1017" w:author="Karl Hellwig V1.0.1" w:date="2016-01-15T15:36:00Z">
        <w:r w:rsidR="00DF73BE">
          <w:t xml:space="preserve">which are </w:t>
        </w:r>
      </w:ins>
      <w:ins w:id="1018" w:author="Karl Hellwig V0.0.0" w:date="2016-01-10T15:44:00Z">
        <w:r>
          <w:t xml:space="preserve">not compatible to the </w:t>
        </w:r>
      </w:ins>
      <w:ins w:id="1019" w:author="Karl Hellwig V0.0.0" w:date="2016-01-11T12:19:00Z">
        <w:r>
          <w:t>one</w:t>
        </w:r>
      </w:ins>
      <w:ins w:id="1020" w:author="Karl Hellwig V0.0.0" w:date="2016-01-10T15:44:00Z">
        <w:r>
          <w:t xml:space="preserve"> above.</w:t>
        </w:r>
      </w:ins>
    </w:p>
    <w:p w14:paraId="3B7A85E9" w14:textId="37574F8F" w:rsidR="00101017" w:rsidRDefault="00101017">
      <w:pPr>
        <w:pStyle w:val="NO"/>
        <w:rPr>
          <w:ins w:id="1021" w:author="Karl Hellwig V0.0.0" w:date="2016-01-11T11:52:00Z"/>
        </w:rPr>
        <w:pPrChange w:id="1022" w:author="Karl Hellwig V0.0.0" w:date="2016-01-11T11:52:00Z">
          <w:pPr/>
        </w:pPrChange>
      </w:pPr>
      <w:ins w:id="1023" w:author="Karl Hellwig V0.0.0" w:date="2016-01-11T11:52:00Z">
        <w:r w:rsidRPr="00F74FA7">
          <w:rPr>
            <w:b/>
            <w:rPrChange w:id="1024" w:author="Karl Hellwig V0.0.0" w:date="2016-01-11T11:52:00Z">
              <w:rPr/>
            </w:rPrChange>
          </w:rPr>
          <w:t xml:space="preserve">NOTE 1: </w:t>
        </w:r>
        <w:r>
          <w:t>I</w:t>
        </w:r>
        <w:r w:rsidRPr="006C5F04">
          <w:t>nterworking between an</w:t>
        </w:r>
        <w:r>
          <w:t>y</w:t>
        </w:r>
        <w:r w:rsidRPr="006C5F04">
          <w:t xml:space="preserve"> EVS Bottom up Configuration and a punctured </w:t>
        </w:r>
        <w:r>
          <w:t>single audio bandwidth</w:t>
        </w:r>
        <w:r w:rsidRPr="006C5F04">
          <w:t xml:space="preserve"> Configuration requires </w:t>
        </w:r>
        <w:r>
          <w:t xml:space="preserve">always </w:t>
        </w:r>
        <w:r w:rsidRPr="006C5F04">
          <w:t>transcoding and this leads always to lower speech quality.</w:t>
        </w:r>
        <w:r>
          <w:t xml:space="preserve"> Even the fall back to the EVS AMR-WB IO mode of operation reduces the resulting speech quality, although </w:t>
        </w:r>
        <w:del w:id="1025" w:author="Belling, Thomas (Nokia - DE/Munich)" w:date="2016-01-29T10:30:00Z">
          <w:r w:rsidDel="00C31019">
            <w:delText>TrFO</w:delText>
          </w:r>
        </w:del>
      </w:ins>
      <w:ins w:id="1026" w:author="Belling, Thomas (Nokia - DE/Munich)" w:date="2016-01-29T10:30:00Z">
        <w:r w:rsidR="00C31019">
          <w:t>TLCI</w:t>
        </w:r>
      </w:ins>
      <w:ins w:id="1027" w:author="Karl Hellwig V0.0.0" w:date="2016-01-11T11:52:00Z">
        <w:r>
          <w:t xml:space="preserve"> is possible.</w:t>
        </w:r>
      </w:ins>
    </w:p>
    <w:p w14:paraId="666FFE54" w14:textId="4CE2FD25" w:rsidR="00101017" w:rsidRDefault="00101017">
      <w:pPr>
        <w:pStyle w:val="NO"/>
        <w:rPr>
          <w:ins w:id="1028" w:author="Karl Hellwig V0.0.0" w:date="2016-01-11T11:52:00Z"/>
        </w:rPr>
        <w:pPrChange w:id="1029" w:author="Karl Hellwig V0.0.0" w:date="2016-01-11T11:52:00Z">
          <w:pPr/>
        </w:pPrChange>
      </w:pPr>
      <w:ins w:id="1030" w:author="Karl Hellwig V0.0.0" w:date="2016-01-11T11:52:00Z">
        <w:r w:rsidRPr="00F74FA7">
          <w:rPr>
            <w:b/>
            <w:rPrChange w:id="1031" w:author="Karl Hellwig V0.0.0" w:date="2016-01-11T11:52:00Z">
              <w:rPr/>
            </w:rPrChange>
          </w:rPr>
          <w:t>NOTE 2:</w:t>
        </w:r>
        <w:r>
          <w:t xml:space="preserve"> A</w:t>
        </w:r>
        <w:r w:rsidRPr="006C5F04">
          <w:t xml:space="preserve">n EVS Bottom up Configuration allows operating a call end-to-end in a single selected audio bandwidth, e.g. in </w:t>
        </w:r>
      </w:ins>
      <w:ins w:id="1032" w:author="Karl Hellwig V1.0.1" w:date="2016-01-15T15:37:00Z">
        <w:r w:rsidR="00DF73BE">
          <w:t xml:space="preserve">swb, </w:t>
        </w:r>
      </w:ins>
      <w:ins w:id="1033" w:author="Karl Hellwig V0.0.0" w:date="2016-01-11T11:52:00Z">
        <w:r w:rsidRPr="006C5F04">
          <w:t>as long as all nodes in the path allow the necessary bandwidth and bit rates</w:t>
        </w:r>
      </w:ins>
      <w:ins w:id="1034" w:author="Karl Hellwig V0.0.0" w:date="2016-01-11T12:21:00Z">
        <w:r>
          <w:t xml:space="preserve">. </w:t>
        </w:r>
      </w:ins>
      <w:ins w:id="1035" w:author="Karl Hellwig V0.0.0" w:date="2016-01-11T11:52:00Z">
        <w:r w:rsidRPr="006C5F04">
          <w:t xml:space="preserve">The </w:t>
        </w:r>
      </w:ins>
      <w:ins w:id="1036" w:author="Karl Hellwig V0.0.0" w:date="2016-01-11T12:21:00Z">
        <w:r w:rsidRPr="006C5F04">
          <w:t xml:space="preserve">Bottom up Configuration </w:t>
        </w:r>
      </w:ins>
      <w:ins w:id="1037" w:author="Karl Hellwig V0.0.0" w:date="2016-01-11T11:52:00Z">
        <w:r w:rsidRPr="006C5F04">
          <w:t xml:space="preserve">EVS (br=5.9-128; bw=nb-swb) includes the </w:t>
        </w:r>
        <w:r>
          <w:t>single-audio bandwidth</w:t>
        </w:r>
        <w:r w:rsidRPr="006C5F04">
          <w:t xml:space="preserve"> Configuration EVS (br=9.6-128; bw=swb) in that sense. Nevertheless, transcoding</w:t>
        </w:r>
        <w:del w:id="1038" w:author="Karl Hellwig 26" w:date="2016-01-26T22:06:00Z">
          <w:r w:rsidRPr="006C5F04" w:rsidDel="002137A6">
            <w:delText xml:space="preserve"> must be</w:delText>
          </w:r>
        </w:del>
      </w:ins>
      <w:ins w:id="1039" w:author="Karl Hellwig 26" w:date="2016-01-26T22:06:00Z">
        <w:r w:rsidR="002137A6">
          <w:t xml:space="preserve"> is</w:t>
        </w:r>
      </w:ins>
      <w:ins w:id="1040" w:author="Karl Hellwig V0.0.0" w:date="2016-01-11T11:52:00Z">
        <w:r w:rsidRPr="006C5F04">
          <w:t xml:space="preserve"> inserted between these two at call setup (or handover). Adaptation by </w:t>
        </w:r>
      </w:ins>
      <w:ins w:id="1041" w:author="Karl Hellwig V0.0.0" w:date="2016-01-11T11:53:00Z">
        <w:r>
          <w:t>EVS-</w:t>
        </w:r>
      </w:ins>
      <w:ins w:id="1042" w:author="Karl Hellwig V0.0.0" w:date="2016-01-11T11:52:00Z">
        <w:r w:rsidRPr="006C5F04">
          <w:t xml:space="preserve">CMR between these two </w:t>
        </w:r>
      </w:ins>
      <w:ins w:id="1043" w:author="Karl Hellwig V0.0.0" w:date="2016-01-11T11:53:00Z">
        <w:r>
          <w:t xml:space="preserve">Configurations </w:t>
        </w:r>
      </w:ins>
      <w:ins w:id="1044" w:author="Karl Hellwig V0.0.0" w:date="2016-01-11T11:52:00Z">
        <w:r w:rsidRPr="006C5F04">
          <w:t xml:space="preserve">is not possible, because </w:t>
        </w:r>
      </w:ins>
      <w:ins w:id="1045" w:author="Karl Hellwig V0.0.0" w:date="2016-01-11T11:54:00Z">
        <w:r>
          <w:t>EVS-</w:t>
        </w:r>
      </w:ins>
      <w:ins w:id="1046" w:author="Karl Hellwig V0.0.0" w:date="2016-01-11T11:52:00Z">
        <w:r w:rsidRPr="006C5F04">
          <w:t>CMR specifies</w:t>
        </w:r>
        <w:r>
          <w:t xml:space="preserve"> and changes always only the maximum allowed mode, but does not exclude lower rates or lower bandwidths.</w:t>
        </w:r>
      </w:ins>
    </w:p>
    <w:p w14:paraId="50CD2C50" w14:textId="3B16407F" w:rsidR="00101017" w:rsidRPr="00930B86" w:rsidRDefault="00101017">
      <w:pPr>
        <w:pStyle w:val="NO"/>
        <w:pPrChange w:id="1047" w:author="Karl Hellwig V1.0.1" w:date="2016-01-15T15:39:00Z">
          <w:pPr/>
        </w:pPrChange>
      </w:pPr>
      <w:ins w:id="1048" w:author="Karl Hellwig V0.0.0" w:date="2016-01-11T11:54:00Z">
        <w:r w:rsidRPr="00284590">
          <w:rPr>
            <w:b/>
            <w:rPrChange w:id="1049" w:author="Karl Hellwig V0.0.0" w:date="2016-01-11T11:54:00Z">
              <w:rPr/>
            </w:rPrChange>
          </w:rPr>
          <w:t xml:space="preserve">NOTE 3: </w:t>
        </w:r>
        <w:r>
          <w:t>The media-sender in client 1, setup with the punctured single</w:t>
        </w:r>
      </w:ins>
      <w:ins w:id="1050" w:author="Karl Hellwig V1.0.1" w:date="2016-01-15T15:39:00Z">
        <w:r w:rsidR="00DF73BE">
          <w:t xml:space="preserve"> </w:t>
        </w:r>
      </w:ins>
      <w:ins w:id="1051" w:author="Karl Hellwig V0.0.0" w:date="2016-01-11T11:54:00Z">
        <w:r>
          <w:t xml:space="preserve">audio bandwidth Configuration </w:t>
        </w:r>
        <w:r>
          <w:br/>
        </w:r>
        <w:r w:rsidRPr="000207A0">
          <w:t>EVS (br=</w:t>
        </w:r>
        <w:r>
          <w:t>9.6-24.4</w:t>
        </w:r>
        <w:r w:rsidRPr="000207A0">
          <w:t>; bw=swb</w:t>
        </w:r>
        <w:r>
          <w:t>; mode-set=0,1,2</w:t>
        </w:r>
        <w:r w:rsidRPr="000207A0">
          <w:t>)</w:t>
        </w:r>
        <w:r>
          <w:t xml:space="preserve"> may indeed use all EVS primary modes of the following punctured Configuration: </w:t>
        </w:r>
        <w:r w:rsidRPr="000207A0">
          <w:t>EVS (br=</w:t>
        </w:r>
        <w:r>
          <w:t>9.6-24.4</w:t>
        </w:r>
        <w:r w:rsidRPr="000207A0">
          <w:t>; bw=</w:t>
        </w:r>
        <w:r>
          <w:t>nb-swb; mode-set=0,1,2</w:t>
        </w:r>
        <w:r w:rsidRPr="000207A0">
          <w:t>)</w:t>
        </w:r>
        <w:r>
          <w:t xml:space="preserve">, if the audio input signal is classified by the EVS encoder as nb or </w:t>
        </w:r>
        <w:proofErr w:type="spellStart"/>
        <w:r>
          <w:t>wb</w:t>
        </w:r>
        <w:proofErr w:type="spellEnd"/>
        <w:r>
          <w:t xml:space="preserve"> or swb. This is inherent to the EVS Codec algorithm.</w:t>
        </w:r>
      </w:ins>
      <w:ins w:id="1052" w:author="Karl Hellwig V0.0.0" w:date="2016-01-11T11:56:00Z">
        <w:r>
          <w:br/>
        </w:r>
      </w:ins>
      <w:ins w:id="1053" w:author="Karl Hellwig V0.0.0" w:date="2016-01-11T11:54:00Z">
        <w:r>
          <w:t xml:space="preserve">However, </w:t>
        </w:r>
      </w:ins>
      <w:ins w:id="1054" w:author="Karl Hellwig 26" w:date="2016-01-26T22:05:00Z">
        <w:r w:rsidR="002137A6">
          <w:t xml:space="preserve">rule is that </w:t>
        </w:r>
      </w:ins>
      <w:ins w:id="1055" w:author="Karl Hellwig V0.0.0" w:date="2016-01-11T11:54:00Z">
        <w:r>
          <w:t xml:space="preserve">client 1 </w:t>
        </w:r>
        <w:del w:id="1056" w:author="Karl Hellwig 26" w:date="2016-01-26T22:05:00Z">
          <w:r w:rsidDel="002137A6">
            <w:delText xml:space="preserve">shall only </w:delText>
          </w:r>
        </w:del>
        <w:r>
          <w:t>send</w:t>
        </w:r>
      </w:ins>
      <w:ins w:id="1057" w:author="Karl Hellwig 26" w:date="2016-01-26T22:05:00Z">
        <w:r w:rsidR="002137A6">
          <w:t>s</w:t>
        </w:r>
      </w:ins>
      <w:ins w:id="1058" w:author="Karl Hellwig V0.0.0" w:date="2016-01-11T11:54:00Z">
        <w:r>
          <w:t xml:space="preserve"> EVS-CMR within the local Configuration, i.e. use only </w:t>
        </w:r>
        <w:proofErr w:type="gramStart"/>
        <w:r>
          <w:t>bw=</w:t>
        </w:r>
        <w:proofErr w:type="gramEnd"/>
        <w:r>
          <w:t xml:space="preserve">swb and br between 9.6 and 24.4. </w:t>
        </w:r>
      </w:ins>
      <w:ins w:id="1059" w:author="Karl Hellwig V1.0.1" w:date="2016-01-15T15:41:00Z">
        <w:r w:rsidR="00DF73BE">
          <w:t>A</w:t>
        </w:r>
      </w:ins>
      <w:ins w:id="1060" w:author="Karl Hellwig V1.0.1" w:date="2016-01-15T15:40:00Z">
        <w:r w:rsidR="00DF73BE">
          <w:t xml:space="preserve">ll MGWs in the path </w:t>
        </w:r>
        <w:del w:id="1061" w:author="Karl Hellwig 26" w:date="2016-01-26T22:04:00Z">
          <w:r w:rsidR="00DF73BE" w:rsidDel="002137A6">
            <w:delText>shall</w:delText>
          </w:r>
        </w:del>
      </w:ins>
      <w:ins w:id="1062" w:author="Karl Hellwig 26" w:date="2016-01-26T22:04:00Z">
        <w:r w:rsidR="002137A6">
          <w:t>do</w:t>
        </w:r>
      </w:ins>
      <w:ins w:id="1063" w:author="Karl Hellwig V1.0.1" w:date="2016-01-15T15:40:00Z">
        <w:r w:rsidR="00DF73BE">
          <w:t xml:space="preserve"> not modify the EVS-CMR</w:t>
        </w:r>
      </w:ins>
      <w:ins w:id="1064" w:author="Karl Hellwig V1.0.1" w:date="2016-01-15T15:41:00Z">
        <w:r w:rsidR="00DF73BE">
          <w:t xml:space="preserve"> to </w:t>
        </w:r>
      </w:ins>
      <w:ins w:id="1065" w:author="Karl Hellwig V1.0.1" w:date="2016-01-15T15:40:00Z">
        <w:r w:rsidR="00DF73BE">
          <w:t>command a mode below</w:t>
        </w:r>
      </w:ins>
      <w:ins w:id="1066" w:author="Karl Hellwig 26" w:date="2016-01-26T22:07:00Z">
        <w:r w:rsidR="002137A6">
          <w:t>/outside</w:t>
        </w:r>
      </w:ins>
      <w:ins w:id="1067" w:author="Karl Hellwig V1.0.1" w:date="2016-01-15T15:40:00Z">
        <w:r w:rsidR="00DF73BE">
          <w:t xml:space="preserve"> the selected Configuration. </w:t>
        </w:r>
      </w:ins>
      <w:ins w:id="1068" w:author="Karl Hellwig V0.0.0" w:date="2016-01-11T11:54:00Z">
        <w:r>
          <w:t xml:space="preserve">The </w:t>
        </w:r>
      </w:ins>
      <w:ins w:id="1069" w:author="Karl Hellwig V0.0.0" w:date="2016-01-11T11:58:00Z">
        <w:r>
          <w:t xml:space="preserve">sent and/or </w:t>
        </w:r>
      </w:ins>
      <w:ins w:id="1070" w:author="Karl Hellwig V0.0.0" w:date="2016-01-11T11:54:00Z">
        <w:r>
          <w:t>received media stream may, however, contain speech packets with EVS (br=9.6 ... 24.4; bw=nb ... swb) and client 1 accept</w:t>
        </w:r>
      </w:ins>
      <w:ins w:id="1071" w:author="Karl Hellwig V0.0.0" w:date="2016-01-11T11:58:00Z">
        <w:r>
          <w:t>s</w:t>
        </w:r>
      </w:ins>
      <w:ins w:id="1072" w:author="Karl Hellwig V0.0.0" w:date="2016-01-11T11:54:00Z">
        <w:r>
          <w:t xml:space="preserve"> and decode</w:t>
        </w:r>
      </w:ins>
      <w:ins w:id="1073" w:author="Karl Hellwig V0.0.0" w:date="2016-01-11T11:58:00Z">
        <w:r>
          <w:t>s</w:t>
        </w:r>
      </w:ins>
      <w:ins w:id="1074" w:author="Karl Hellwig V0.0.0" w:date="2016-01-11T11:54:00Z">
        <w:r>
          <w:t xml:space="preserve"> these.</w:t>
        </w:r>
      </w:ins>
    </w:p>
    <w:p w14:paraId="05EDBA74" w14:textId="1BE36A5F" w:rsidR="00101017" w:rsidRPr="00930B86" w:rsidRDefault="00101017" w:rsidP="00101017">
      <w:pPr>
        <w:pStyle w:val="Heading2"/>
      </w:pPr>
      <w:bookmarkStart w:id="1075" w:name="_Toc437248774"/>
      <w:r w:rsidRPr="00930B86">
        <w:lastRenderedPageBreak/>
        <w:t>11.</w:t>
      </w:r>
      <w:ins w:id="1076" w:author="Karl Hellwig V1.0.1" w:date="2016-01-15T15:42:00Z">
        <w:r w:rsidR="00DF73BE">
          <w:t>4</w:t>
        </w:r>
      </w:ins>
      <w:del w:id="1077" w:author="Karl Hellwig V1.0.1" w:date="2016-01-15T15:42:00Z">
        <w:r w:rsidRPr="00930B86" w:rsidDel="00DF73BE">
          <w:delText>3</w:delText>
        </w:r>
      </w:del>
      <w:r w:rsidRPr="00930B86">
        <w:tab/>
        <w:t>Transcoding Free Operation</w:t>
      </w:r>
      <w:bookmarkEnd w:id="1075"/>
    </w:p>
    <w:p w14:paraId="5B6A7D58" w14:textId="7E748C22" w:rsidR="00284590" w:rsidRDefault="00DF73BE">
      <w:pPr>
        <w:pStyle w:val="NO"/>
        <w:rPr>
          <w:ins w:id="1078" w:author="Karl Hellwig V0.0.0" w:date="2016-01-11T11:54:00Z"/>
        </w:rPr>
        <w:pPrChange w:id="1079" w:author="Karl Hellwig V0.0.0" w:date="2016-01-11T11:54:00Z">
          <w:pPr/>
        </w:pPrChange>
      </w:pPr>
      <w:bookmarkStart w:id="1080" w:name="_Toc424288948"/>
      <w:bookmarkEnd w:id="6"/>
      <w:r>
        <w:t>===&gt; snip &lt;===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D3BEC" w:rsidRPr="00650FF5" w14:paraId="4C3C6C2E" w14:textId="77777777" w:rsidTr="00260E08">
        <w:tc>
          <w:tcPr>
            <w:tcW w:w="9855" w:type="dxa"/>
            <w:shd w:val="clear" w:color="auto" w:fill="FFFF00"/>
          </w:tcPr>
          <w:bookmarkEnd w:id="1080"/>
          <w:p w14:paraId="03FAEC00" w14:textId="77777777" w:rsidR="003D3BEC" w:rsidRPr="00650FF5" w:rsidRDefault="003D3BEC" w:rsidP="00260E08">
            <w:pPr>
              <w:jc w:val="center"/>
              <w:rPr>
                <w:b/>
                <w:bCs/>
                <w:noProof/>
                <w:color w:val="000000"/>
              </w:rPr>
            </w:pPr>
            <w:r w:rsidRPr="00650FF5">
              <w:rPr>
                <w:b/>
                <w:bCs/>
                <w:noProof/>
                <w:color w:val="000000"/>
              </w:rPr>
              <w:t xml:space="preserve">End of </w:t>
            </w:r>
            <w:r w:rsidR="002A79FC" w:rsidRPr="00650FF5">
              <w:rPr>
                <w:b/>
                <w:bCs/>
                <w:noProof/>
                <w:color w:val="000000"/>
              </w:rPr>
              <w:t>C</w:t>
            </w:r>
            <w:r w:rsidRPr="00650FF5">
              <w:rPr>
                <w:b/>
                <w:bCs/>
                <w:noProof/>
                <w:color w:val="000000"/>
              </w:rPr>
              <w:t>hange</w:t>
            </w:r>
            <w:r w:rsidR="002A79FC" w:rsidRPr="00650FF5">
              <w:rPr>
                <w:b/>
                <w:bCs/>
                <w:noProof/>
                <w:color w:val="000000"/>
              </w:rPr>
              <w:t>s</w:t>
            </w:r>
          </w:p>
        </w:tc>
      </w:tr>
    </w:tbl>
    <w:p w14:paraId="450EF2AF" w14:textId="77777777" w:rsidR="003D3BEC" w:rsidRDefault="003D3BEC" w:rsidP="00E12D33">
      <w:pPr>
        <w:rPr>
          <w:noProof/>
        </w:rPr>
      </w:pPr>
    </w:p>
    <w:sectPr w:rsidR="003D3BE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0D2D48" w14:textId="77777777" w:rsidR="00B10664" w:rsidRDefault="00B10664">
      <w:r>
        <w:separator/>
      </w:r>
    </w:p>
  </w:endnote>
  <w:endnote w:type="continuationSeparator" w:id="0">
    <w:p w14:paraId="56D13A2F" w14:textId="77777777" w:rsidR="00B10664" w:rsidRDefault="00B1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2C163" w14:textId="77777777" w:rsidR="00B10664" w:rsidRDefault="00B10664">
      <w:r>
        <w:separator/>
      </w:r>
    </w:p>
  </w:footnote>
  <w:footnote w:type="continuationSeparator" w:id="0">
    <w:p w14:paraId="5607F70A" w14:textId="77777777" w:rsidR="00B10664" w:rsidRDefault="00B10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A859B" w14:textId="77777777" w:rsidR="005C2F64" w:rsidRDefault="005C2F6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13A65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241916"/>
    <w:multiLevelType w:val="hybridMultilevel"/>
    <w:tmpl w:val="4D24DBB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30B2149"/>
    <w:multiLevelType w:val="hybridMultilevel"/>
    <w:tmpl w:val="2D28C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1604D7F"/>
    <w:multiLevelType w:val="hybridMultilevel"/>
    <w:tmpl w:val="8E02676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nsid w:val="720E5E15"/>
    <w:multiLevelType w:val="hybridMultilevel"/>
    <w:tmpl w:val="39EA0F86"/>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7F"/>
    <w:rsid w:val="000053BF"/>
    <w:rsid w:val="000063C5"/>
    <w:rsid w:val="00012A6D"/>
    <w:rsid w:val="00014E6A"/>
    <w:rsid w:val="00014E82"/>
    <w:rsid w:val="00016623"/>
    <w:rsid w:val="000203F9"/>
    <w:rsid w:val="00022E4A"/>
    <w:rsid w:val="000316BF"/>
    <w:rsid w:val="00032BD9"/>
    <w:rsid w:val="00040A94"/>
    <w:rsid w:val="000428C5"/>
    <w:rsid w:val="00047F16"/>
    <w:rsid w:val="000550FD"/>
    <w:rsid w:val="00064FD4"/>
    <w:rsid w:val="00070FAB"/>
    <w:rsid w:val="000755B9"/>
    <w:rsid w:val="00084EA9"/>
    <w:rsid w:val="00093B00"/>
    <w:rsid w:val="000A055D"/>
    <w:rsid w:val="000A6394"/>
    <w:rsid w:val="000B2D0B"/>
    <w:rsid w:val="000C038A"/>
    <w:rsid w:val="000C6598"/>
    <w:rsid w:val="000D296F"/>
    <w:rsid w:val="000D2AC6"/>
    <w:rsid w:val="000D589C"/>
    <w:rsid w:val="000D5F48"/>
    <w:rsid w:val="000E27D7"/>
    <w:rsid w:val="000E637C"/>
    <w:rsid w:val="000F724F"/>
    <w:rsid w:val="00101017"/>
    <w:rsid w:val="0011269D"/>
    <w:rsid w:val="0012332E"/>
    <w:rsid w:val="00132808"/>
    <w:rsid w:val="00133CC1"/>
    <w:rsid w:val="00145D43"/>
    <w:rsid w:val="0015046C"/>
    <w:rsid w:val="001522C5"/>
    <w:rsid w:val="00156268"/>
    <w:rsid w:val="00157644"/>
    <w:rsid w:val="00157C87"/>
    <w:rsid w:val="001803E0"/>
    <w:rsid w:val="00184C00"/>
    <w:rsid w:val="00192C46"/>
    <w:rsid w:val="00193E42"/>
    <w:rsid w:val="001A4968"/>
    <w:rsid w:val="001A7B60"/>
    <w:rsid w:val="001B7A65"/>
    <w:rsid w:val="001D5104"/>
    <w:rsid w:val="001D6B60"/>
    <w:rsid w:val="001E41F3"/>
    <w:rsid w:val="001F2660"/>
    <w:rsid w:val="00206A64"/>
    <w:rsid w:val="002110D0"/>
    <w:rsid w:val="002137A6"/>
    <w:rsid w:val="00244881"/>
    <w:rsid w:val="002470FD"/>
    <w:rsid w:val="00251A7E"/>
    <w:rsid w:val="00252CA5"/>
    <w:rsid w:val="0026004D"/>
    <w:rsid w:val="00260E08"/>
    <w:rsid w:val="00263C56"/>
    <w:rsid w:val="00272680"/>
    <w:rsid w:val="002727E3"/>
    <w:rsid w:val="00275D12"/>
    <w:rsid w:val="00284590"/>
    <w:rsid w:val="00284BD9"/>
    <w:rsid w:val="002860C4"/>
    <w:rsid w:val="00290EC6"/>
    <w:rsid w:val="00296669"/>
    <w:rsid w:val="002A00D6"/>
    <w:rsid w:val="002A219E"/>
    <w:rsid w:val="002A79FC"/>
    <w:rsid w:val="002B5741"/>
    <w:rsid w:val="002F7E3E"/>
    <w:rsid w:val="00302FF5"/>
    <w:rsid w:val="00305409"/>
    <w:rsid w:val="0030551D"/>
    <w:rsid w:val="0031525F"/>
    <w:rsid w:val="00315F64"/>
    <w:rsid w:val="00323AE0"/>
    <w:rsid w:val="00325F2C"/>
    <w:rsid w:val="0034570F"/>
    <w:rsid w:val="0034606A"/>
    <w:rsid w:val="00362611"/>
    <w:rsid w:val="00390510"/>
    <w:rsid w:val="00390A59"/>
    <w:rsid w:val="00393099"/>
    <w:rsid w:val="003B6FD1"/>
    <w:rsid w:val="003C0BBF"/>
    <w:rsid w:val="003C1EFF"/>
    <w:rsid w:val="003C3512"/>
    <w:rsid w:val="003C637F"/>
    <w:rsid w:val="003D0D1B"/>
    <w:rsid w:val="003D3BEC"/>
    <w:rsid w:val="003D6C41"/>
    <w:rsid w:val="003E1168"/>
    <w:rsid w:val="003E1A36"/>
    <w:rsid w:val="003F4F9D"/>
    <w:rsid w:val="003F745C"/>
    <w:rsid w:val="00410940"/>
    <w:rsid w:val="004147FA"/>
    <w:rsid w:val="00421F87"/>
    <w:rsid w:val="004242F1"/>
    <w:rsid w:val="004260D9"/>
    <w:rsid w:val="00426C39"/>
    <w:rsid w:val="004331F8"/>
    <w:rsid w:val="00436735"/>
    <w:rsid w:val="0043754F"/>
    <w:rsid w:val="004424DE"/>
    <w:rsid w:val="00447462"/>
    <w:rsid w:val="00447503"/>
    <w:rsid w:val="0045586F"/>
    <w:rsid w:val="004623CD"/>
    <w:rsid w:val="00495E7A"/>
    <w:rsid w:val="004968DF"/>
    <w:rsid w:val="004A4623"/>
    <w:rsid w:val="004A7A71"/>
    <w:rsid w:val="004B09CD"/>
    <w:rsid w:val="004B2CA5"/>
    <w:rsid w:val="004B75B7"/>
    <w:rsid w:val="004C19B3"/>
    <w:rsid w:val="004C2392"/>
    <w:rsid w:val="004C4718"/>
    <w:rsid w:val="004C7D4D"/>
    <w:rsid w:val="004D7234"/>
    <w:rsid w:val="0050253D"/>
    <w:rsid w:val="0051580D"/>
    <w:rsid w:val="0052216D"/>
    <w:rsid w:val="0053790D"/>
    <w:rsid w:val="00553917"/>
    <w:rsid w:val="0055553B"/>
    <w:rsid w:val="00557B88"/>
    <w:rsid w:val="00587067"/>
    <w:rsid w:val="00592D74"/>
    <w:rsid w:val="005A0A49"/>
    <w:rsid w:val="005B415D"/>
    <w:rsid w:val="005C2F64"/>
    <w:rsid w:val="005C5437"/>
    <w:rsid w:val="005E2C44"/>
    <w:rsid w:val="00600F01"/>
    <w:rsid w:val="00601BDA"/>
    <w:rsid w:val="00621188"/>
    <w:rsid w:val="006257ED"/>
    <w:rsid w:val="0062626E"/>
    <w:rsid w:val="00637C35"/>
    <w:rsid w:val="006504D6"/>
    <w:rsid w:val="00650FF5"/>
    <w:rsid w:val="00651EC0"/>
    <w:rsid w:val="00677D56"/>
    <w:rsid w:val="006800EC"/>
    <w:rsid w:val="00695808"/>
    <w:rsid w:val="006A4D27"/>
    <w:rsid w:val="006B01AF"/>
    <w:rsid w:val="006B46FB"/>
    <w:rsid w:val="006B51E3"/>
    <w:rsid w:val="006C3D5C"/>
    <w:rsid w:val="006C568A"/>
    <w:rsid w:val="006C5F04"/>
    <w:rsid w:val="006D109D"/>
    <w:rsid w:val="006E21FB"/>
    <w:rsid w:val="006E4EEB"/>
    <w:rsid w:val="006F1DD8"/>
    <w:rsid w:val="00706090"/>
    <w:rsid w:val="00715F23"/>
    <w:rsid w:val="0072731E"/>
    <w:rsid w:val="00740041"/>
    <w:rsid w:val="00744352"/>
    <w:rsid w:val="00752433"/>
    <w:rsid w:val="00756D44"/>
    <w:rsid w:val="00760C61"/>
    <w:rsid w:val="00762632"/>
    <w:rsid w:val="00780902"/>
    <w:rsid w:val="00782ADD"/>
    <w:rsid w:val="00792342"/>
    <w:rsid w:val="00797873"/>
    <w:rsid w:val="007B089F"/>
    <w:rsid w:val="007B512A"/>
    <w:rsid w:val="007C00F9"/>
    <w:rsid w:val="007C2097"/>
    <w:rsid w:val="007C21ED"/>
    <w:rsid w:val="007C359C"/>
    <w:rsid w:val="007C5F53"/>
    <w:rsid w:val="007D032C"/>
    <w:rsid w:val="007D2EF2"/>
    <w:rsid w:val="007D44DE"/>
    <w:rsid w:val="007D5A9F"/>
    <w:rsid w:val="007D6A07"/>
    <w:rsid w:val="007D7F1E"/>
    <w:rsid w:val="007E1BCD"/>
    <w:rsid w:val="007F4974"/>
    <w:rsid w:val="0081140A"/>
    <w:rsid w:val="00823184"/>
    <w:rsid w:val="008279FA"/>
    <w:rsid w:val="00846CB6"/>
    <w:rsid w:val="0084746D"/>
    <w:rsid w:val="00847FB6"/>
    <w:rsid w:val="0085281D"/>
    <w:rsid w:val="00862284"/>
    <w:rsid w:val="008626E7"/>
    <w:rsid w:val="00870EE7"/>
    <w:rsid w:val="00887D40"/>
    <w:rsid w:val="00895C39"/>
    <w:rsid w:val="008A482A"/>
    <w:rsid w:val="008A4849"/>
    <w:rsid w:val="008A7B6B"/>
    <w:rsid w:val="008B25A3"/>
    <w:rsid w:val="008C6B52"/>
    <w:rsid w:val="008D4EB5"/>
    <w:rsid w:val="008F15CB"/>
    <w:rsid w:val="008F686C"/>
    <w:rsid w:val="008F78A4"/>
    <w:rsid w:val="00904E5F"/>
    <w:rsid w:val="00907335"/>
    <w:rsid w:val="0091075E"/>
    <w:rsid w:val="009355A1"/>
    <w:rsid w:val="00941370"/>
    <w:rsid w:val="009420E5"/>
    <w:rsid w:val="009463F8"/>
    <w:rsid w:val="009531AB"/>
    <w:rsid w:val="00954E76"/>
    <w:rsid w:val="00961BF1"/>
    <w:rsid w:val="00965037"/>
    <w:rsid w:val="009710F5"/>
    <w:rsid w:val="0097387E"/>
    <w:rsid w:val="00976BE6"/>
    <w:rsid w:val="009777D9"/>
    <w:rsid w:val="00984B10"/>
    <w:rsid w:val="009879B0"/>
    <w:rsid w:val="00991B88"/>
    <w:rsid w:val="00993767"/>
    <w:rsid w:val="00997B00"/>
    <w:rsid w:val="009A579D"/>
    <w:rsid w:val="009B4D49"/>
    <w:rsid w:val="009C5B80"/>
    <w:rsid w:val="009D008D"/>
    <w:rsid w:val="009D30BB"/>
    <w:rsid w:val="009D3FD1"/>
    <w:rsid w:val="009E3297"/>
    <w:rsid w:val="009E646B"/>
    <w:rsid w:val="009E7D28"/>
    <w:rsid w:val="009F527B"/>
    <w:rsid w:val="009F5C18"/>
    <w:rsid w:val="009F734F"/>
    <w:rsid w:val="00A01E0F"/>
    <w:rsid w:val="00A06CE8"/>
    <w:rsid w:val="00A21A8C"/>
    <w:rsid w:val="00A22321"/>
    <w:rsid w:val="00A246B6"/>
    <w:rsid w:val="00A43844"/>
    <w:rsid w:val="00A47E70"/>
    <w:rsid w:val="00A520BD"/>
    <w:rsid w:val="00A64290"/>
    <w:rsid w:val="00A67E06"/>
    <w:rsid w:val="00A71A26"/>
    <w:rsid w:val="00A76177"/>
    <w:rsid w:val="00A7671C"/>
    <w:rsid w:val="00A9145A"/>
    <w:rsid w:val="00AA0905"/>
    <w:rsid w:val="00AA2C57"/>
    <w:rsid w:val="00AA3D1D"/>
    <w:rsid w:val="00AA55FF"/>
    <w:rsid w:val="00AA6022"/>
    <w:rsid w:val="00AA69DB"/>
    <w:rsid w:val="00AC200D"/>
    <w:rsid w:val="00AC296A"/>
    <w:rsid w:val="00AC4386"/>
    <w:rsid w:val="00AC486D"/>
    <w:rsid w:val="00AC54C7"/>
    <w:rsid w:val="00AC7E65"/>
    <w:rsid w:val="00AD1CD8"/>
    <w:rsid w:val="00AE2303"/>
    <w:rsid w:val="00AE7240"/>
    <w:rsid w:val="00AF3EB4"/>
    <w:rsid w:val="00AF4074"/>
    <w:rsid w:val="00B0187E"/>
    <w:rsid w:val="00B05B41"/>
    <w:rsid w:val="00B10664"/>
    <w:rsid w:val="00B13C45"/>
    <w:rsid w:val="00B23BF6"/>
    <w:rsid w:val="00B258BB"/>
    <w:rsid w:val="00B30C31"/>
    <w:rsid w:val="00B31B84"/>
    <w:rsid w:val="00B37900"/>
    <w:rsid w:val="00B610D9"/>
    <w:rsid w:val="00B61429"/>
    <w:rsid w:val="00B67B97"/>
    <w:rsid w:val="00B968C8"/>
    <w:rsid w:val="00BA1349"/>
    <w:rsid w:val="00BA3EC5"/>
    <w:rsid w:val="00BB2A29"/>
    <w:rsid w:val="00BB5DFC"/>
    <w:rsid w:val="00BC63D7"/>
    <w:rsid w:val="00BC6A2A"/>
    <w:rsid w:val="00BD1D4E"/>
    <w:rsid w:val="00BD279D"/>
    <w:rsid w:val="00BD2C1F"/>
    <w:rsid w:val="00BD6225"/>
    <w:rsid w:val="00BD6BB8"/>
    <w:rsid w:val="00BE2699"/>
    <w:rsid w:val="00BE3F92"/>
    <w:rsid w:val="00BF30F8"/>
    <w:rsid w:val="00BF5F67"/>
    <w:rsid w:val="00BF75FF"/>
    <w:rsid w:val="00C12608"/>
    <w:rsid w:val="00C15627"/>
    <w:rsid w:val="00C31019"/>
    <w:rsid w:val="00C32F37"/>
    <w:rsid w:val="00C40AE7"/>
    <w:rsid w:val="00C43630"/>
    <w:rsid w:val="00C45352"/>
    <w:rsid w:val="00C65C4D"/>
    <w:rsid w:val="00C92C8D"/>
    <w:rsid w:val="00C95985"/>
    <w:rsid w:val="00CA45C4"/>
    <w:rsid w:val="00CA7677"/>
    <w:rsid w:val="00CB16A6"/>
    <w:rsid w:val="00CB76C2"/>
    <w:rsid w:val="00CC1CF9"/>
    <w:rsid w:val="00CC5026"/>
    <w:rsid w:val="00CC721B"/>
    <w:rsid w:val="00CD1C17"/>
    <w:rsid w:val="00CD4A16"/>
    <w:rsid w:val="00CD61AA"/>
    <w:rsid w:val="00CE5519"/>
    <w:rsid w:val="00CE6D9C"/>
    <w:rsid w:val="00CF4003"/>
    <w:rsid w:val="00D03F9A"/>
    <w:rsid w:val="00D0590F"/>
    <w:rsid w:val="00D06D4C"/>
    <w:rsid w:val="00D11C29"/>
    <w:rsid w:val="00D25CBB"/>
    <w:rsid w:val="00D367DB"/>
    <w:rsid w:val="00D43A8C"/>
    <w:rsid w:val="00D43F7D"/>
    <w:rsid w:val="00D50EA6"/>
    <w:rsid w:val="00D5444C"/>
    <w:rsid w:val="00D64F9D"/>
    <w:rsid w:val="00D6655D"/>
    <w:rsid w:val="00D70701"/>
    <w:rsid w:val="00D8414D"/>
    <w:rsid w:val="00D8730A"/>
    <w:rsid w:val="00DA2F39"/>
    <w:rsid w:val="00DA3A63"/>
    <w:rsid w:val="00DE34CF"/>
    <w:rsid w:val="00DE6438"/>
    <w:rsid w:val="00DF2AC3"/>
    <w:rsid w:val="00DF57F5"/>
    <w:rsid w:val="00DF73BE"/>
    <w:rsid w:val="00E054FC"/>
    <w:rsid w:val="00E12D33"/>
    <w:rsid w:val="00E31CA0"/>
    <w:rsid w:val="00E36A0D"/>
    <w:rsid w:val="00E37A66"/>
    <w:rsid w:val="00E406A4"/>
    <w:rsid w:val="00E432F2"/>
    <w:rsid w:val="00E469D4"/>
    <w:rsid w:val="00E4713E"/>
    <w:rsid w:val="00E51BCE"/>
    <w:rsid w:val="00E54ECF"/>
    <w:rsid w:val="00E62AC9"/>
    <w:rsid w:val="00E62D45"/>
    <w:rsid w:val="00E63C9B"/>
    <w:rsid w:val="00E6510B"/>
    <w:rsid w:val="00E65936"/>
    <w:rsid w:val="00E665AA"/>
    <w:rsid w:val="00E74E30"/>
    <w:rsid w:val="00E827F0"/>
    <w:rsid w:val="00E868ED"/>
    <w:rsid w:val="00E949C4"/>
    <w:rsid w:val="00EA036E"/>
    <w:rsid w:val="00EB33D5"/>
    <w:rsid w:val="00EE251B"/>
    <w:rsid w:val="00EE7D7C"/>
    <w:rsid w:val="00F05E2B"/>
    <w:rsid w:val="00F0634D"/>
    <w:rsid w:val="00F1214D"/>
    <w:rsid w:val="00F1469D"/>
    <w:rsid w:val="00F25D98"/>
    <w:rsid w:val="00F26EB8"/>
    <w:rsid w:val="00F2740E"/>
    <w:rsid w:val="00F300FB"/>
    <w:rsid w:val="00F42E37"/>
    <w:rsid w:val="00F463F4"/>
    <w:rsid w:val="00F504B4"/>
    <w:rsid w:val="00F50A28"/>
    <w:rsid w:val="00F529EA"/>
    <w:rsid w:val="00F6381B"/>
    <w:rsid w:val="00F70105"/>
    <w:rsid w:val="00F74FA7"/>
    <w:rsid w:val="00F76893"/>
    <w:rsid w:val="00F8317A"/>
    <w:rsid w:val="00F85C11"/>
    <w:rsid w:val="00F86AE7"/>
    <w:rsid w:val="00F9249C"/>
    <w:rsid w:val="00F932DB"/>
    <w:rsid w:val="00F97943"/>
    <w:rsid w:val="00F97D08"/>
    <w:rsid w:val="00FA20CE"/>
    <w:rsid w:val="00FB4087"/>
    <w:rsid w:val="00FB5122"/>
    <w:rsid w:val="00FB6386"/>
    <w:rsid w:val="00FC46F5"/>
    <w:rsid w:val="00FC71D3"/>
    <w:rsid w:val="00FD064B"/>
    <w:rsid w:val="00FD0B43"/>
    <w:rsid w:val="00FD0F86"/>
    <w:rsid w:val="00FD6F3E"/>
    <w:rsid w:val="00FE20C8"/>
    <w:rsid w:val="00FE42EF"/>
    <w:rsid w:val="00FE6CC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62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67"/>
    <w:lsdException w:name="No Spacing" w:uiPriority="68"/>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uiPriority="72"/>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4D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44DE"/>
    <w:rPr>
      <w:rFonts w:ascii="Times New Roman" w:hAnsi="Times New Roman"/>
      <w:lang w:val="en-GB"/>
    </w:rPr>
  </w:style>
  <w:style w:type="character" w:customStyle="1" w:styleId="THChar">
    <w:name w:val="TH Char"/>
    <w:link w:val="TH"/>
    <w:rsid w:val="003D3BEC"/>
    <w:rPr>
      <w:rFonts w:ascii="Arial" w:hAnsi="Arial"/>
      <w:b/>
      <w:lang w:val="en-GB"/>
    </w:rPr>
  </w:style>
  <w:style w:type="character" w:customStyle="1" w:styleId="TALCar">
    <w:name w:val="TAL Car"/>
    <w:link w:val="TAL"/>
    <w:rsid w:val="003D3BEC"/>
    <w:rPr>
      <w:rFonts w:ascii="Arial" w:hAnsi="Arial"/>
      <w:sz w:val="18"/>
      <w:lang w:val="en-GB"/>
    </w:rPr>
  </w:style>
  <w:style w:type="table" w:styleId="TableGrid">
    <w:name w:val="Table Grid"/>
    <w:basedOn w:val="TableNormal"/>
    <w:rsid w:val="003D3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3844"/>
    <w:rPr>
      <w:rFonts w:ascii="Times New Roman" w:hAnsi="Times New Roman"/>
      <w:lang w:val="en-GB"/>
    </w:rPr>
  </w:style>
  <w:style w:type="character" w:customStyle="1" w:styleId="Heading1Char">
    <w:name w:val="Heading 1 Char"/>
    <w:link w:val="Heading1"/>
    <w:rsid w:val="00C43630"/>
    <w:rPr>
      <w:rFonts w:ascii="Arial" w:hAnsi="Arial"/>
      <w:sz w:val="36"/>
      <w:lang w:eastAsia="en-US"/>
    </w:rPr>
  </w:style>
  <w:style w:type="character" w:customStyle="1" w:styleId="Heading2Char">
    <w:name w:val="Heading 2 Char"/>
    <w:link w:val="Heading2"/>
    <w:rsid w:val="00A76177"/>
    <w:rPr>
      <w:rFonts w:ascii="Arial" w:hAnsi="Arial"/>
      <w:sz w:val="32"/>
      <w:lang w:eastAsia="en-US"/>
    </w:rPr>
  </w:style>
  <w:style w:type="paragraph" w:styleId="ListParagraph">
    <w:name w:val="List Paragraph"/>
    <w:basedOn w:val="Normal"/>
    <w:uiPriority w:val="72"/>
    <w:unhideWhenUsed/>
    <w:rsid w:val="00426C39"/>
    <w:pPr>
      <w:ind w:left="720"/>
      <w:contextualSpacing/>
    </w:pPr>
  </w:style>
  <w:style w:type="character" w:customStyle="1" w:styleId="TFChar">
    <w:name w:val="TF Char"/>
    <w:link w:val="TF"/>
    <w:rsid w:val="00762632"/>
    <w:rPr>
      <w:rFonts w:ascii="Arial" w:hAnsi="Arial"/>
      <w:b/>
      <w:lang w:val="en-GB" w:eastAsia="x-none"/>
    </w:rPr>
  </w:style>
  <w:style w:type="paragraph" w:styleId="Revision">
    <w:name w:val="Revision"/>
    <w:hidden/>
    <w:uiPriority w:val="71"/>
    <w:unhideWhenUsed/>
    <w:rsid w:val="005C2F6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67"/>
    <w:lsdException w:name="No Spacing" w:uiPriority="68"/>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uiPriority="72"/>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4D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44DE"/>
    <w:rPr>
      <w:rFonts w:ascii="Times New Roman" w:hAnsi="Times New Roman"/>
      <w:lang w:val="en-GB"/>
    </w:rPr>
  </w:style>
  <w:style w:type="character" w:customStyle="1" w:styleId="THChar">
    <w:name w:val="TH Char"/>
    <w:link w:val="TH"/>
    <w:rsid w:val="003D3BEC"/>
    <w:rPr>
      <w:rFonts w:ascii="Arial" w:hAnsi="Arial"/>
      <w:b/>
      <w:lang w:val="en-GB"/>
    </w:rPr>
  </w:style>
  <w:style w:type="character" w:customStyle="1" w:styleId="TALCar">
    <w:name w:val="TAL Car"/>
    <w:link w:val="TAL"/>
    <w:rsid w:val="003D3BEC"/>
    <w:rPr>
      <w:rFonts w:ascii="Arial" w:hAnsi="Arial"/>
      <w:sz w:val="18"/>
      <w:lang w:val="en-GB"/>
    </w:rPr>
  </w:style>
  <w:style w:type="table" w:styleId="TableGrid">
    <w:name w:val="Table Grid"/>
    <w:basedOn w:val="TableNormal"/>
    <w:rsid w:val="003D3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3844"/>
    <w:rPr>
      <w:rFonts w:ascii="Times New Roman" w:hAnsi="Times New Roman"/>
      <w:lang w:val="en-GB"/>
    </w:rPr>
  </w:style>
  <w:style w:type="character" w:customStyle="1" w:styleId="Heading1Char">
    <w:name w:val="Heading 1 Char"/>
    <w:link w:val="Heading1"/>
    <w:rsid w:val="00C43630"/>
    <w:rPr>
      <w:rFonts w:ascii="Arial" w:hAnsi="Arial"/>
      <w:sz w:val="36"/>
      <w:lang w:eastAsia="en-US"/>
    </w:rPr>
  </w:style>
  <w:style w:type="character" w:customStyle="1" w:styleId="Heading2Char">
    <w:name w:val="Heading 2 Char"/>
    <w:link w:val="Heading2"/>
    <w:rsid w:val="00A76177"/>
    <w:rPr>
      <w:rFonts w:ascii="Arial" w:hAnsi="Arial"/>
      <w:sz w:val="32"/>
      <w:lang w:eastAsia="en-US"/>
    </w:rPr>
  </w:style>
  <w:style w:type="paragraph" w:styleId="ListParagraph">
    <w:name w:val="List Paragraph"/>
    <w:basedOn w:val="Normal"/>
    <w:uiPriority w:val="72"/>
    <w:unhideWhenUsed/>
    <w:rsid w:val="00426C39"/>
    <w:pPr>
      <w:ind w:left="720"/>
      <w:contextualSpacing/>
    </w:pPr>
  </w:style>
  <w:style w:type="character" w:customStyle="1" w:styleId="TFChar">
    <w:name w:val="TF Char"/>
    <w:link w:val="TF"/>
    <w:rsid w:val="00762632"/>
    <w:rPr>
      <w:rFonts w:ascii="Arial" w:hAnsi="Arial"/>
      <w:b/>
      <w:lang w:val="en-GB" w:eastAsia="x-none"/>
    </w:rPr>
  </w:style>
  <w:style w:type="paragraph" w:styleId="Revision">
    <w:name w:val="Revision"/>
    <w:hidden/>
    <w:uiPriority w:val="71"/>
    <w:unhideWhenUsed/>
    <w:rsid w:val="005C2F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128800">
      <w:bodyDiv w:val="1"/>
      <w:marLeft w:val="0"/>
      <w:marRight w:val="0"/>
      <w:marTop w:val="0"/>
      <w:marBottom w:val="0"/>
      <w:divBdr>
        <w:top w:val="none" w:sz="0" w:space="0" w:color="auto"/>
        <w:left w:val="none" w:sz="0" w:space="0" w:color="auto"/>
        <w:bottom w:val="none" w:sz="0" w:space="0" w:color="auto"/>
        <w:right w:val="none" w:sz="0" w:space="0" w:color="auto"/>
      </w:divBdr>
    </w:div>
    <w:div w:id="1009333566">
      <w:bodyDiv w:val="1"/>
      <w:marLeft w:val="0"/>
      <w:marRight w:val="0"/>
      <w:marTop w:val="0"/>
      <w:marBottom w:val="0"/>
      <w:divBdr>
        <w:top w:val="none" w:sz="0" w:space="0" w:color="auto"/>
        <w:left w:val="none" w:sz="0" w:space="0" w:color="auto"/>
        <w:bottom w:val="none" w:sz="0" w:space="0" w:color="auto"/>
        <w:right w:val="none" w:sz="0" w:space="0" w:color="auto"/>
      </w:divBdr>
    </w:div>
    <w:div w:id="1893886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6AC66-CBD4-4FE4-88B6-F34EAA90E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2951</Words>
  <Characters>16827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Karl Hellwig 29</cp:lastModifiedBy>
  <cp:revision>11</cp:revision>
  <cp:lastPrinted>2015-01-05T20:35:00Z</cp:lastPrinted>
  <dcterms:created xsi:type="dcterms:W3CDTF">2016-01-26T20:52:00Z</dcterms:created>
  <dcterms:modified xsi:type="dcterms:W3CDTF">2016-01-29T14:33:00Z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